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88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7133B68" w14:textId="31514C44" w:rsidR="004F006A" w:rsidRPr="009D0FCA" w:rsidRDefault="00642EFE" w:rsidP="004F006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4F006A">
        <w:rPr>
          <w:rFonts w:ascii="GHEA Grapalat" w:hAnsi="GHEA Grapalat"/>
          <w:i w:val="0"/>
          <w:sz w:val="24"/>
          <w:szCs w:val="24"/>
          <w:lang w:val="hy-AM"/>
        </w:rPr>
        <w:t xml:space="preserve"> </w:t>
      </w:r>
      <w:r w:rsidR="004F006A" w:rsidRPr="009D0FCA">
        <w:rPr>
          <w:rFonts w:ascii="GHEA Grapalat" w:hAnsi="GHEA Grapalat"/>
          <w:i w:val="0"/>
          <w:sz w:val="24"/>
          <w:szCs w:val="24"/>
        </w:rPr>
        <w:t>ЗАПРОСЕ КОТИРОВОК</w:t>
      </w:r>
    </w:p>
    <w:p w14:paraId="4D494ECC" w14:textId="77777777" w:rsidR="00EC033F" w:rsidRDefault="00EC033F" w:rsidP="004F006A">
      <w:pPr>
        <w:pStyle w:val="BodyTextIndent"/>
        <w:widowControl w:val="0"/>
        <w:spacing w:line="240" w:lineRule="auto"/>
        <w:ind w:firstLine="0"/>
        <w:jc w:val="center"/>
        <w:rPr>
          <w:rFonts w:ascii="GHEA Grapalat" w:hAnsi="GHEA Grapalat"/>
          <w:i w:val="0"/>
          <w:sz w:val="24"/>
          <w:szCs w:val="24"/>
        </w:rPr>
      </w:pPr>
    </w:p>
    <w:p w14:paraId="10272BA0" w14:textId="3CDF944A" w:rsidR="004F006A" w:rsidRPr="004F006A" w:rsidRDefault="00642EFE" w:rsidP="004F006A">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4F006A">
        <w:rPr>
          <w:rFonts w:ascii="GHEA Grapalat" w:hAnsi="GHEA Grapalat"/>
          <w:i w:val="0"/>
          <w:sz w:val="24"/>
          <w:szCs w:val="24"/>
          <w:lang w:val="hy-AM"/>
        </w:rPr>
        <w:t xml:space="preserve"> </w:t>
      </w:r>
      <w:r w:rsidR="00A712FC">
        <w:rPr>
          <w:rFonts w:ascii="GHEA Grapalat" w:hAnsi="GHEA Grapalat"/>
          <w:i w:val="0"/>
          <w:sz w:val="24"/>
          <w:szCs w:val="24"/>
          <w:lang w:val="hy-AM"/>
        </w:rPr>
        <w:t>1</w:t>
      </w:r>
      <w:r w:rsidR="0036619F">
        <w:rPr>
          <w:rFonts w:ascii="GHEA Grapalat" w:hAnsi="GHEA Grapalat"/>
          <w:i w:val="0"/>
          <w:sz w:val="24"/>
          <w:szCs w:val="24"/>
          <w:lang w:val="hy-AM"/>
        </w:rPr>
        <w:t>8</w:t>
      </w:r>
      <w:r w:rsidR="004F006A" w:rsidRPr="009D0FCA">
        <w:rPr>
          <w:sz w:val="24"/>
          <w:szCs w:val="24"/>
        </w:rPr>
        <w:t xml:space="preserve"> </w:t>
      </w:r>
      <w:r w:rsidR="004F006A" w:rsidRPr="004F006A">
        <w:rPr>
          <w:rFonts w:ascii="GHEA Grapalat" w:hAnsi="GHEA Grapalat"/>
          <w:i w:val="0"/>
          <w:sz w:val="24"/>
          <w:szCs w:val="24"/>
        </w:rPr>
        <w:t xml:space="preserve">февраля </w:t>
      </w:r>
      <w:r w:rsidR="004F006A" w:rsidRPr="009D0FCA">
        <w:rPr>
          <w:rFonts w:ascii="GHEA Grapalat" w:hAnsi="GHEA Grapalat"/>
          <w:i w:val="0"/>
          <w:sz w:val="24"/>
          <w:szCs w:val="24"/>
        </w:rPr>
        <w:t>20</w:t>
      </w:r>
      <w:r w:rsidR="004F006A" w:rsidRPr="009D0FCA">
        <w:rPr>
          <w:rFonts w:ascii="GHEA Grapalat" w:hAnsi="GHEA Grapalat"/>
          <w:i w:val="0"/>
          <w:sz w:val="24"/>
          <w:szCs w:val="24"/>
          <w:lang w:val="hy-AM"/>
        </w:rPr>
        <w:t>26</w:t>
      </w:r>
      <w:r w:rsidR="004F006A" w:rsidRPr="009D0FCA">
        <w:rPr>
          <w:rFonts w:ascii="GHEA Grapalat" w:hAnsi="GHEA Grapalat"/>
          <w:i w:val="0"/>
          <w:sz w:val="24"/>
          <w:szCs w:val="24"/>
        </w:rPr>
        <w:t xml:space="preserve"> года </w:t>
      </w:r>
      <w:r w:rsidR="004F006A" w:rsidRPr="004F006A">
        <w:rPr>
          <w:rFonts w:ascii="GHEA Grapalat" w:hAnsi="GHEA Grapalat"/>
          <w:i w:val="0"/>
          <w:sz w:val="24"/>
          <w:szCs w:val="24"/>
          <w:lang w:val="hy-AM"/>
        </w:rPr>
        <w:t xml:space="preserve">№ 1 </w:t>
      </w:r>
    </w:p>
    <w:p w14:paraId="06D5D421" w14:textId="32BA369A" w:rsidR="00E1519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006A" w:rsidRPr="00E15199">
        <w:rPr>
          <w:rFonts w:ascii="GHEA Grapalat" w:hAnsi="GHEA Grapalat"/>
          <w:b/>
          <w:bCs/>
          <w:i w:val="0"/>
          <w:sz w:val="24"/>
          <w:szCs w:val="24"/>
        </w:rPr>
        <w:t>«</w:t>
      </w:r>
      <w:r w:rsidR="009E4883">
        <w:rPr>
          <w:rFonts w:ascii="GHEA Grapalat" w:hAnsi="GHEA Grapalat"/>
          <w:b/>
          <w:bCs/>
          <w:i w:val="0"/>
          <w:sz w:val="24"/>
          <w:szCs w:val="24"/>
        </w:rPr>
        <w:t>ԻԿՎԾԻԿ-ԳՀԾՁԲ-26/21</w:t>
      </w:r>
      <w:r w:rsidR="004F006A" w:rsidRPr="00E15199">
        <w:rPr>
          <w:rFonts w:ascii="GHEA Grapalat" w:hAnsi="GHEA Grapalat"/>
          <w:b/>
          <w:bCs/>
          <w:i w:val="0"/>
          <w:sz w:val="24"/>
          <w:szCs w:val="24"/>
        </w:rPr>
        <w:t>»</w:t>
      </w:r>
      <w:r w:rsidR="004F006A" w:rsidRPr="004F006A">
        <w:rPr>
          <w:rFonts w:ascii="GHEA Grapalat" w:hAnsi="GHEA Grapalat"/>
          <w:i w:val="0"/>
          <w:sz w:val="24"/>
          <w:szCs w:val="24"/>
        </w:rPr>
        <w:t xml:space="preserve">  </w:t>
      </w:r>
    </w:p>
    <w:p w14:paraId="24BE1F39" w14:textId="4F5EE722" w:rsidR="0091042F" w:rsidRPr="009044F1" w:rsidRDefault="004F006A" w:rsidP="00B46D58">
      <w:pPr>
        <w:pStyle w:val="BodyTextIndent"/>
        <w:widowControl w:val="0"/>
        <w:spacing w:after="160" w:line="240" w:lineRule="auto"/>
        <w:ind w:firstLine="0"/>
        <w:jc w:val="center"/>
        <w:rPr>
          <w:rFonts w:ascii="GHEA Grapalat" w:hAnsi="GHEA Grapalat"/>
          <w:i w:val="0"/>
          <w:sz w:val="24"/>
          <w:szCs w:val="24"/>
        </w:rPr>
      </w:pPr>
      <w:r w:rsidRPr="004F006A">
        <w:rPr>
          <w:rFonts w:ascii="GHEA Grapalat" w:hAnsi="GHEA Grapalat"/>
          <w:i w:val="0"/>
          <w:sz w:val="24"/>
          <w:szCs w:val="24"/>
        </w:rPr>
        <w:t xml:space="preserve">    </w:t>
      </w:r>
    </w:p>
    <w:p w14:paraId="2A1F3733" w14:textId="69B84869" w:rsidR="00642EFE" w:rsidRPr="009044F1" w:rsidRDefault="00642EFE" w:rsidP="0015024B">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4F006A" w:rsidRPr="00154B75">
        <w:rPr>
          <w:rFonts w:ascii="GHEA Grapalat" w:hAnsi="GHEA Grapalat"/>
          <w:b/>
          <w:bCs/>
          <w:i w:val="0"/>
          <w:sz w:val="24"/>
          <w:szCs w:val="24"/>
        </w:rPr>
        <w:t>«Центр правового образования и реализации реабилитационных программ» ГНКО</w:t>
      </w:r>
      <w:r w:rsidRPr="009044F1">
        <w:rPr>
          <w:rFonts w:ascii="GHEA Grapalat" w:hAnsi="GHEA Grapalat"/>
          <w:i w:val="0"/>
          <w:sz w:val="24"/>
          <w:szCs w:val="24"/>
        </w:rPr>
        <w:t>, находящийся по адресу:</w:t>
      </w:r>
      <w:r w:rsidR="004F006A">
        <w:rPr>
          <w:rFonts w:ascii="GHEA Grapalat" w:hAnsi="GHEA Grapalat"/>
          <w:i w:val="0"/>
          <w:sz w:val="24"/>
          <w:szCs w:val="24"/>
          <w:lang w:val="hy-AM"/>
        </w:rPr>
        <w:t xml:space="preserve"> </w:t>
      </w:r>
      <w:r w:rsidR="004F006A" w:rsidRPr="00154B75">
        <w:rPr>
          <w:rFonts w:ascii="GHEA Grapalat" w:hAnsi="GHEA Grapalat"/>
          <w:b/>
          <w:bCs/>
          <w:i w:val="0"/>
          <w:sz w:val="24"/>
          <w:szCs w:val="24"/>
        </w:rPr>
        <w:t>РА, г</w:t>
      </w:r>
      <w:r w:rsidR="004F006A" w:rsidRPr="00154B75">
        <w:rPr>
          <w:rFonts w:ascii="Times New Roman" w:hAnsi="Times New Roman"/>
          <w:b/>
          <w:bCs/>
          <w:i w:val="0"/>
          <w:sz w:val="24"/>
          <w:szCs w:val="24"/>
        </w:rPr>
        <w:t>․</w:t>
      </w:r>
      <w:r w:rsidR="004F006A" w:rsidRPr="00154B75">
        <w:rPr>
          <w:rFonts w:ascii="GHEA Grapalat" w:hAnsi="GHEA Grapalat"/>
          <w:b/>
          <w:bCs/>
          <w:i w:val="0"/>
          <w:sz w:val="24"/>
          <w:szCs w:val="24"/>
        </w:rPr>
        <w:t xml:space="preserve"> </w:t>
      </w:r>
      <w:r w:rsidR="004F006A" w:rsidRPr="00154B75">
        <w:rPr>
          <w:rFonts w:ascii="GHEA Grapalat" w:hAnsi="GHEA Grapalat" w:cs="GHEA Grapalat"/>
          <w:b/>
          <w:bCs/>
          <w:i w:val="0"/>
          <w:sz w:val="24"/>
          <w:szCs w:val="24"/>
        </w:rPr>
        <w:t>Ереван</w:t>
      </w:r>
      <w:r w:rsidR="004F006A" w:rsidRPr="00154B75">
        <w:rPr>
          <w:rFonts w:ascii="GHEA Grapalat" w:hAnsi="GHEA Grapalat"/>
          <w:b/>
          <w:bCs/>
          <w:i w:val="0"/>
          <w:sz w:val="24"/>
          <w:szCs w:val="24"/>
        </w:rPr>
        <w:t xml:space="preserve">, </w:t>
      </w:r>
      <w:r w:rsidR="004F006A" w:rsidRPr="00154B75">
        <w:rPr>
          <w:rFonts w:ascii="GHEA Grapalat" w:hAnsi="GHEA Grapalat" w:cs="GHEA Grapalat"/>
          <w:b/>
          <w:bCs/>
          <w:i w:val="0"/>
          <w:sz w:val="24"/>
          <w:szCs w:val="24"/>
        </w:rPr>
        <w:t>ул</w:t>
      </w:r>
      <w:r w:rsidR="004F006A" w:rsidRPr="00154B75">
        <w:rPr>
          <w:rFonts w:ascii="Times New Roman" w:hAnsi="Times New Roman"/>
          <w:b/>
          <w:bCs/>
          <w:i w:val="0"/>
          <w:sz w:val="24"/>
          <w:szCs w:val="24"/>
        </w:rPr>
        <w:t>․</w:t>
      </w:r>
      <w:r w:rsidR="004F006A" w:rsidRPr="00154B75">
        <w:rPr>
          <w:rFonts w:ascii="GHEA Grapalat" w:hAnsi="GHEA Grapalat"/>
          <w:b/>
          <w:bCs/>
          <w:i w:val="0"/>
          <w:sz w:val="24"/>
          <w:szCs w:val="24"/>
        </w:rPr>
        <w:t xml:space="preserve"> </w:t>
      </w:r>
      <w:r w:rsidR="004F006A" w:rsidRPr="00154B75">
        <w:rPr>
          <w:rFonts w:ascii="GHEA Grapalat" w:hAnsi="GHEA Grapalat" w:cs="GHEA Grapalat"/>
          <w:b/>
          <w:bCs/>
          <w:i w:val="0"/>
          <w:sz w:val="24"/>
          <w:szCs w:val="24"/>
        </w:rPr>
        <w:t>М</w:t>
      </w:r>
      <w:r w:rsidR="004F006A" w:rsidRPr="00154B75">
        <w:rPr>
          <w:rFonts w:ascii="GHEA Grapalat" w:hAnsi="GHEA Grapalat"/>
          <w:b/>
          <w:bCs/>
          <w:i w:val="0"/>
          <w:sz w:val="24"/>
          <w:szCs w:val="24"/>
        </w:rPr>
        <w:t>овсеса Хоренаци 162а</w:t>
      </w:r>
      <w:r w:rsidR="004F006A">
        <w:rPr>
          <w:rFonts w:ascii="GHEA Grapalat" w:hAnsi="GHEA Grapalat"/>
          <w:b/>
          <w:bCs/>
          <w:i w:val="0"/>
          <w:sz w:val="24"/>
          <w:szCs w:val="24"/>
          <w:lang w:val="hy-AM"/>
        </w:rPr>
        <w:t xml:space="preserve"> </w:t>
      </w:r>
      <w:r w:rsidRPr="007B0562">
        <w:rPr>
          <w:rFonts w:ascii="GHEA Grapalat" w:hAnsi="GHEA Grapalat"/>
          <w:i w:val="0"/>
          <w:sz w:val="24"/>
          <w:szCs w:val="24"/>
        </w:rPr>
        <w:t xml:space="preserve">объявляет </w:t>
      </w:r>
      <w:bookmarkStart w:id="0" w:name="_Hlk220883886"/>
      <w:r w:rsidR="00C63F19" w:rsidRPr="009D0FCA">
        <w:rPr>
          <w:rFonts w:ascii="GHEA Grapalat" w:hAnsi="GHEA Grapalat"/>
          <w:i w:val="0"/>
          <w:sz w:val="24"/>
          <w:szCs w:val="24"/>
        </w:rPr>
        <w:t>запрос котировок</w:t>
      </w:r>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FFCA3C0" w14:textId="0C64A7DC" w:rsidR="00341A74" w:rsidRPr="003A1EBB" w:rsidRDefault="00A20B69" w:rsidP="00E1519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DC2798" w:rsidRPr="00DC2798">
        <w:rPr>
          <w:rFonts w:ascii="GHEA Grapalat" w:hAnsi="GHEA Grapalat"/>
          <w:i w:val="0"/>
          <w:sz w:val="24"/>
          <w:szCs w:val="24"/>
        </w:rPr>
        <w:t xml:space="preserve"> </w:t>
      </w:r>
      <w:r w:rsidR="00A712FC" w:rsidRPr="00A712FC">
        <w:rPr>
          <w:rFonts w:ascii="GHEA Grapalat" w:hAnsi="GHEA Grapalat"/>
          <w:b/>
          <w:bCs/>
          <w:i w:val="0"/>
          <w:sz w:val="24"/>
          <w:szCs w:val="24"/>
        </w:rPr>
        <w:t>у</w:t>
      </w:r>
      <w:bookmarkStart w:id="1" w:name="_Hlk221562957"/>
      <w:r w:rsidR="009E4883" w:rsidRPr="009E4883">
        <w:rPr>
          <w:rFonts w:ascii="GHEA Grapalat" w:hAnsi="GHEA Grapalat"/>
          <w:b/>
          <w:bCs/>
          <w:i w:val="0"/>
          <w:sz w:val="24"/>
          <w:szCs w:val="24"/>
        </w:rPr>
        <w:t>слуги по ремонту и техническому обслуживанию приборов и оборудования</w:t>
      </w:r>
      <w:r w:rsidR="00DC2798" w:rsidRPr="00DC2798">
        <w:rPr>
          <w:rFonts w:ascii="GHEA Grapalat" w:hAnsi="GHEA Grapalat"/>
          <w:i w:val="0"/>
          <w:sz w:val="24"/>
          <w:szCs w:val="24"/>
        </w:rPr>
        <w:t xml:space="preserve"> </w:t>
      </w:r>
      <w:bookmarkEnd w:id="1"/>
      <w:r w:rsidR="00782D60">
        <w:rPr>
          <w:rFonts w:ascii="GHEA Grapalat" w:hAnsi="GHEA Grapalat"/>
          <w:i w:val="0"/>
          <w:sz w:val="24"/>
          <w:szCs w:val="24"/>
        </w:rPr>
        <w:t>(далее — договор).</w:t>
      </w:r>
    </w:p>
    <w:p w14:paraId="61A9BD67" w14:textId="77777777" w:rsidR="00357D48" w:rsidRPr="009044F1" w:rsidRDefault="00A20B69" w:rsidP="00C63F1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7D3FC5F" w14:textId="2EE0A51C" w:rsidR="008B069D" w:rsidRDefault="00052084" w:rsidP="00C63F19">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A85AE31" w14:textId="77777777" w:rsidR="00357D48" w:rsidRPr="003F762C" w:rsidRDefault="00EE73A8" w:rsidP="00C63F19">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38D243" w14:textId="77777777" w:rsidR="0067579A" w:rsidRPr="00D5443D" w:rsidRDefault="00357D48" w:rsidP="00C63F19">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8FDCDF1" w14:textId="0A3458A2" w:rsidR="00E15199" w:rsidRDefault="00E15199" w:rsidP="00E15199">
      <w:pPr>
        <w:pStyle w:val="BodyTextIndent"/>
        <w:widowControl w:val="0"/>
        <w:spacing w:line="240" w:lineRule="auto"/>
        <w:ind w:firstLine="567"/>
        <w:rPr>
          <w:rFonts w:ascii="GHEA Grapalat" w:hAnsi="GHEA Grapalat"/>
          <w:i w:val="0"/>
          <w:sz w:val="24"/>
          <w:szCs w:val="24"/>
        </w:rPr>
      </w:pPr>
      <w:bookmarkStart w:id="2" w:name="_Hlk220617291"/>
      <w:r w:rsidRPr="009D0FCA">
        <w:rPr>
          <w:rFonts w:ascii="GHEA Grapalat" w:hAnsi="GHEA Grapalat"/>
          <w:i w:val="0"/>
          <w:sz w:val="24"/>
          <w:szCs w:val="24"/>
        </w:rPr>
        <w:t>Заявки на</w:t>
      </w:r>
      <w:r>
        <w:rPr>
          <w:rFonts w:ascii="GHEA Grapalat" w:hAnsi="GHEA Grapalat"/>
          <w:i w:val="0"/>
          <w:sz w:val="24"/>
          <w:szCs w:val="24"/>
          <w:lang w:val="hy-AM"/>
        </w:rPr>
        <w:t xml:space="preserve"> </w:t>
      </w:r>
      <w:r w:rsidRPr="009D0FCA">
        <w:rPr>
          <w:rFonts w:ascii="GHEA Grapalat" w:hAnsi="GHEA Grapalat"/>
          <w:i w:val="0"/>
          <w:sz w:val="24"/>
          <w:szCs w:val="24"/>
        </w:rPr>
        <w:t xml:space="preserve">запроса котировок необходимо подавать по адресу </w:t>
      </w:r>
      <w:r w:rsidRPr="009D0FCA">
        <w:rPr>
          <w:rFonts w:ascii="GHEA Grapalat" w:hAnsi="GHEA Grapalat"/>
          <w:b/>
          <w:bCs/>
          <w:i w:val="0"/>
          <w:sz w:val="24"/>
          <w:szCs w:val="24"/>
        </w:rPr>
        <w:t>РА, г</w:t>
      </w:r>
      <w:r w:rsidRPr="009D0FCA">
        <w:rPr>
          <w:rFonts w:ascii="Times New Roman" w:hAnsi="Times New Roman"/>
          <w:b/>
          <w:bCs/>
          <w:i w:val="0"/>
          <w:sz w:val="24"/>
          <w:szCs w:val="24"/>
        </w:rPr>
        <w:t>․</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Ереван</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ул</w:t>
      </w:r>
      <w:r w:rsidRPr="009D0FCA">
        <w:rPr>
          <w:rFonts w:ascii="Times New Roman" w:hAnsi="Times New Roman"/>
          <w:b/>
          <w:bCs/>
          <w:i w:val="0"/>
          <w:sz w:val="24"/>
          <w:szCs w:val="24"/>
        </w:rPr>
        <w:t>․</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Мовсеса</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Хоренаци</w:t>
      </w:r>
      <w:r w:rsidRPr="009D0FCA">
        <w:rPr>
          <w:rFonts w:ascii="GHEA Grapalat" w:hAnsi="GHEA Grapalat"/>
          <w:b/>
          <w:bCs/>
          <w:i w:val="0"/>
          <w:sz w:val="24"/>
          <w:szCs w:val="24"/>
        </w:rPr>
        <w:t xml:space="preserve"> 162</w:t>
      </w:r>
      <w:r w:rsidRPr="009D0FCA">
        <w:rPr>
          <w:rFonts w:ascii="GHEA Grapalat" w:hAnsi="GHEA Grapalat" w:cs="GHEA Grapalat"/>
          <w:b/>
          <w:bCs/>
          <w:i w:val="0"/>
          <w:sz w:val="24"/>
          <w:szCs w:val="24"/>
        </w:rPr>
        <w:t>а</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в</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документарной</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форме</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до</w:t>
      </w:r>
      <w:r w:rsidRPr="009D0FCA">
        <w:rPr>
          <w:rFonts w:ascii="GHEA Grapalat" w:hAnsi="GHEA Grapalat"/>
          <w:b/>
          <w:bCs/>
          <w:i w:val="0"/>
          <w:sz w:val="24"/>
          <w:szCs w:val="24"/>
        </w:rPr>
        <w:t xml:space="preserve"> 1</w:t>
      </w:r>
      <w:r w:rsidR="00A712FC">
        <w:rPr>
          <w:rFonts w:ascii="GHEA Grapalat" w:hAnsi="GHEA Grapalat"/>
          <w:b/>
          <w:bCs/>
          <w:i w:val="0"/>
          <w:sz w:val="24"/>
          <w:szCs w:val="24"/>
          <w:lang w:val="hy-AM"/>
        </w:rPr>
        <w:t>1</w:t>
      </w:r>
      <w:r w:rsidRPr="009D0FCA">
        <w:rPr>
          <w:rFonts w:ascii="GHEA Grapalat" w:hAnsi="GHEA Grapalat" w:cs="GHEA Grapalat"/>
          <w:b/>
          <w:bCs/>
          <w:i w:val="0"/>
          <w:sz w:val="24"/>
          <w:szCs w:val="24"/>
        </w:rPr>
        <w:t>։</w:t>
      </w:r>
      <w:r w:rsidRPr="009D0FCA">
        <w:rPr>
          <w:rFonts w:ascii="GHEA Grapalat" w:hAnsi="GHEA Grapalat"/>
          <w:b/>
          <w:bCs/>
          <w:i w:val="0"/>
          <w:sz w:val="24"/>
          <w:szCs w:val="24"/>
        </w:rPr>
        <w:t xml:space="preserve">00 </w:t>
      </w:r>
      <w:r w:rsidRPr="009D0FCA">
        <w:rPr>
          <w:rFonts w:ascii="GHEA Grapalat" w:hAnsi="GHEA Grapalat" w:cs="GHEA Grapalat"/>
          <w:b/>
          <w:bCs/>
          <w:i w:val="0"/>
          <w:sz w:val="24"/>
          <w:szCs w:val="24"/>
        </w:rPr>
        <w:t>часов</w:t>
      </w:r>
      <w:r w:rsidRPr="009D0FCA">
        <w:rPr>
          <w:rFonts w:ascii="GHEA Grapalat" w:hAnsi="GHEA Grapalat"/>
          <w:b/>
          <w:bCs/>
          <w:i w:val="0"/>
          <w:sz w:val="24"/>
          <w:szCs w:val="24"/>
        </w:rPr>
        <w:t xml:space="preserve"> 7-</w:t>
      </w:r>
      <w:r w:rsidRPr="009D0FCA">
        <w:rPr>
          <w:rFonts w:ascii="GHEA Grapalat" w:hAnsi="GHEA Grapalat" w:cs="GHEA Grapalat"/>
          <w:b/>
          <w:bCs/>
          <w:i w:val="0"/>
          <w:sz w:val="24"/>
          <w:szCs w:val="24"/>
        </w:rPr>
        <w:t>го</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дня</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со</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дня</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опубликования</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настоящего</w:t>
      </w:r>
      <w:r w:rsidRPr="009D0FCA">
        <w:rPr>
          <w:rFonts w:ascii="GHEA Grapalat" w:hAnsi="GHEA Grapalat"/>
          <w:b/>
          <w:bCs/>
          <w:i w:val="0"/>
          <w:sz w:val="24"/>
          <w:szCs w:val="24"/>
        </w:rPr>
        <w:t xml:space="preserve"> </w:t>
      </w:r>
      <w:r w:rsidRPr="009D0FCA">
        <w:rPr>
          <w:rFonts w:ascii="GHEA Grapalat" w:hAnsi="GHEA Grapalat" w:cs="GHEA Grapalat"/>
          <w:b/>
          <w:bCs/>
          <w:i w:val="0"/>
          <w:sz w:val="24"/>
          <w:szCs w:val="24"/>
        </w:rPr>
        <w:t>объявления</w:t>
      </w:r>
      <w:r w:rsidRPr="009D0FCA">
        <w:rPr>
          <w:rFonts w:ascii="GHEA Grapalat" w:hAnsi="GHEA Grapalat"/>
          <w:i w:val="0"/>
          <w:sz w:val="24"/>
          <w:szCs w:val="24"/>
        </w:rPr>
        <w:t xml:space="preserve">. </w:t>
      </w:r>
      <w:r w:rsidRPr="009D0FCA">
        <w:rPr>
          <w:rFonts w:ascii="GHEA Grapalat" w:hAnsi="GHEA Grapalat" w:cs="GHEA Grapalat"/>
          <w:i w:val="0"/>
          <w:sz w:val="24"/>
          <w:szCs w:val="24"/>
        </w:rPr>
        <w:t>Кроме</w:t>
      </w:r>
      <w:r w:rsidRPr="009D0FCA">
        <w:rPr>
          <w:rFonts w:ascii="GHEA Grapalat" w:hAnsi="GHEA Grapalat"/>
          <w:i w:val="0"/>
          <w:sz w:val="24"/>
          <w:szCs w:val="24"/>
        </w:rPr>
        <w:t xml:space="preserve"> </w:t>
      </w:r>
      <w:r w:rsidRPr="009D0FCA">
        <w:rPr>
          <w:rFonts w:ascii="GHEA Grapalat" w:hAnsi="GHEA Grapalat" w:cs="GHEA Grapalat"/>
          <w:i w:val="0"/>
          <w:sz w:val="24"/>
          <w:szCs w:val="24"/>
        </w:rPr>
        <w:t>армянского</w:t>
      </w:r>
      <w:r w:rsidRPr="009D0FCA">
        <w:rPr>
          <w:rFonts w:ascii="GHEA Grapalat" w:hAnsi="GHEA Grapalat"/>
          <w:i w:val="0"/>
          <w:sz w:val="24"/>
          <w:szCs w:val="24"/>
        </w:rPr>
        <w:t xml:space="preserve"> </w:t>
      </w:r>
      <w:r w:rsidRPr="009D0FCA">
        <w:rPr>
          <w:rFonts w:ascii="GHEA Grapalat" w:hAnsi="GHEA Grapalat" w:cs="GHEA Grapalat"/>
          <w:i w:val="0"/>
          <w:sz w:val="24"/>
          <w:szCs w:val="24"/>
        </w:rPr>
        <w:t>языка</w:t>
      </w:r>
      <w:r w:rsidRPr="009D0FCA">
        <w:rPr>
          <w:rFonts w:ascii="GHEA Grapalat" w:hAnsi="GHEA Grapalat"/>
          <w:i w:val="0"/>
          <w:sz w:val="24"/>
          <w:szCs w:val="24"/>
        </w:rPr>
        <w:t xml:space="preserve"> </w:t>
      </w:r>
      <w:r w:rsidRPr="009D0FCA">
        <w:rPr>
          <w:rFonts w:ascii="GHEA Grapalat" w:hAnsi="GHEA Grapalat" w:cs="GHEA Grapalat"/>
          <w:i w:val="0"/>
          <w:sz w:val="24"/>
          <w:szCs w:val="24"/>
        </w:rPr>
        <w:t>заявки</w:t>
      </w:r>
      <w:r w:rsidRPr="009D0FCA">
        <w:rPr>
          <w:rFonts w:ascii="GHEA Grapalat" w:hAnsi="GHEA Grapalat"/>
          <w:i w:val="0"/>
          <w:sz w:val="24"/>
          <w:szCs w:val="24"/>
        </w:rPr>
        <w:t xml:space="preserve"> </w:t>
      </w:r>
      <w:r w:rsidRPr="009D0FCA">
        <w:rPr>
          <w:rFonts w:ascii="GHEA Grapalat" w:hAnsi="GHEA Grapalat" w:cs="GHEA Grapalat"/>
          <w:i w:val="0"/>
          <w:sz w:val="24"/>
          <w:szCs w:val="24"/>
        </w:rPr>
        <w:t>могут</w:t>
      </w:r>
      <w:r w:rsidRPr="009D0FCA">
        <w:rPr>
          <w:rFonts w:ascii="GHEA Grapalat" w:hAnsi="GHEA Grapalat"/>
          <w:i w:val="0"/>
          <w:sz w:val="24"/>
          <w:szCs w:val="24"/>
        </w:rPr>
        <w:t xml:space="preserve"> </w:t>
      </w:r>
      <w:r w:rsidRPr="009D0FCA">
        <w:rPr>
          <w:rFonts w:ascii="GHEA Grapalat" w:hAnsi="GHEA Grapalat" w:cs="GHEA Grapalat"/>
          <w:i w:val="0"/>
          <w:sz w:val="24"/>
          <w:szCs w:val="24"/>
        </w:rPr>
        <w:t>быть</w:t>
      </w:r>
      <w:r w:rsidRPr="009D0FCA">
        <w:rPr>
          <w:rFonts w:ascii="GHEA Grapalat" w:hAnsi="GHEA Grapalat"/>
          <w:i w:val="0"/>
          <w:sz w:val="24"/>
          <w:szCs w:val="24"/>
        </w:rPr>
        <w:t xml:space="preserve"> </w:t>
      </w:r>
      <w:r w:rsidRPr="009D0FCA">
        <w:rPr>
          <w:rFonts w:ascii="GHEA Grapalat" w:hAnsi="GHEA Grapalat" w:cs="GHEA Grapalat"/>
          <w:i w:val="0"/>
          <w:sz w:val="24"/>
          <w:szCs w:val="24"/>
        </w:rPr>
        <w:t>п</w:t>
      </w:r>
      <w:r w:rsidRPr="009D0FCA">
        <w:rPr>
          <w:rFonts w:ascii="GHEA Grapalat" w:hAnsi="GHEA Grapalat"/>
          <w:i w:val="0"/>
          <w:sz w:val="24"/>
          <w:szCs w:val="24"/>
        </w:rPr>
        <w:t>оданы также на английском или русском языке.</w:t>
      </w:r>
    </w:p>
    <w:p w14:paraId="2A9710AD" w14:textId="0B927B1B" w:rsidR="00E15199" w:rsidRDefault="00E15199" w:rsidP="00A712FC">
      <w:pPr>
        <w:ind w:firstLine="567"/>
        <w:jc w:val="both"/>
        <w:rPr>
          <w:rFonts w:ascii="GHEA Grapalat" w:hAnsi="GHEA Grapalat"/>
          <w:b/>
          <w:bCs/>
        </w:rPr>
      </w:pPr>
      <w:bookmarkStart w:id="3" w:name="_Hlk220617308"/>
      <w:bookmarkEnd w:id="2"/>
      <w:r w:rsidRPr="009D0FCA">
        <w:rPr>
          <w:rFonts w:ascii="GHEA Grapalat" w:hAnsi="GHEA Grapalat"/>
        </w:rPr>
        <w:t xml:space="preserve">Вскрытие заявок будет проводиться по адресу </w:t>
      </w:r>
      <w:r w:rsidRPr="009D0FCA">
        <w:rPr>
          <w:rFonts w:ascii="GHEA Grapalat" w:hAnsi="GHEA Grapalat"/>
          <w:b/>
          <w:bCs/>
        </w:rPr>
        <w:t>РА г Ереван ул Мовсеса Хоренаци 162а, в 1</w:t>
      </w:r>
      <w:r w:rsidR="00A712FC">
        <w:rPr>
          <w:rFonts w:ascii="GHEA Grapalat" w:hAnsi="GHEA Grapalat"/>
          <w:b/>
          <w:bCs/>
          <w:lang w:val="hy-AM"/>
        </w:rPr>
        <w:t>1</w:t>
      </w:r>
      <w:r w:rsidRPr="009D0FCA">
        <w:rPr>
          <w:rFonts w:ascii="GHEA Grapalat" w:hAnsi="GHEA Grapalat"/>
          <w:b/>
          <w:bCs/>
        </w:rPr>
        <w:t xml:space="preserve">։00 часов </w:t>
      </w:r>
      <w:r w:rsidR="0088774E">
        <w:rPr>
          <w:rFonts w:ascii="GHEA Grapalat" w:hAnsi="GHEA Grapalat"/>
          <w:b/>
          <w:bCs/>
          <w:lang w:val="hy-AM"/>
        </w:rPr>
        <w:t>2</w:t>
      </w:r>
      <w:r w:rsidR="0036619F">
        <w:rPr>
          <w:rFonts w:ascii="GHEA Grapalat" w:hAnsi="GHEA Grapalat"/>
          <w:b/>
          <w:bCs/>
          <w:lang w:val="hy-AM"/>
        </w:rPr>
        <w:t>6</w:t>
      </w:r>
      <w:r w:rsidRPr="009D0FCA">
        <w:rPr>
          <w:rFonts w:ascii="GHEA Grapalat" w:hAnsi="GHEA Grapalat"/>
          <w:b/>
          <w:bCs/>
        </w:rPr>
        <w:t xml:space="preserve"> </w:t>
      </w:r>
      <w:r w:rsidRPr="004D51AA">
        <w:rPr>
          <w:rFonts w:ascii="GHEA Grapalat" w:hAnsi="GHEA Grapalat"/>
          <w:b/>
          <w:bCs/>
        </w:rPr>
        <w:t>февраля</w:t>
      </w:r>
      <w:r>
        <w:rPr>
          <w:rFonts w:ascii="GHEA Grapalat" w:hAnsi="GHEA Grapalat"/>
          <w:b/>
          <w:bCs/>
          <w:lang w:val="hy-AM"/>
        </w:rPr>
        <w:t xml:space="preserve"> </w:t>
      </w:r>
      <w:r w:rsidRPr="009D0FCA">
        <w:rPr>
          <w:rFonts w:ascii="GHEA Grapalat" w:hAnsi="GHEA Grapalat"/>
          <w:b/>
          <w:bCs/>
        </w:rPr>
        <w:t>2026</w:t>
      </w:r>
      <w:r>
        <w:rPr>
          <w:rFonts w:ascii="GHEA Grapalat" w:hAnsi="GHEA Grapalat"/>
          <w:b/>
          <w:bCs/>
          <w:lang w:val="hy-AM"/>
        </w:rPr>
        <w:t xml:space="preserve"> </w:t>
      </w:r>
      <w:r w:rsidRPr="0012656E">
        <w:rPr>
          <w:rFonts w:ascii="GHEA Grapalat" w:hAnsi="GHEA Grapalat"/>
          <w:b/>
        </w:rPr>
        <w:t>года</w:t>
      </w:r>
      <w:r w:rsidRPr="009D0FCA">
        <w:rPr>
          <w:rFonts w:ascii="GHEA Grapalat" w:hAnsi="GHEA Grapalat"/>
          <w:b/>
          <w:bCs/>
        </w:rPr>
        <w:t>.</w:t>
      </w:r>
    </w:p>
    <w:bookmarkEnd w:id="3"/>
    <w:p w14:paraId="4DB1A33B" w14:textId="77777777" w:rsidR="00F95DBF" w:rsidRPr="001B32D9" w:rsidRDefault="00F95DBF" w:rsidP="00C63F1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CFFD8E" w14:textId="2945FC62" w:rsidR="00BE1C5E" w:rsidRDefault="00754697" w:rsidP="00C63F19">
      <w:pPr>
        <w:pStyle w:val="BodyTextIndent"/>
        <w:widowControl w:val="0"/>
        <w:spacing w:line="240" w:lineRule="auto"/>
        <w:ind w:firstLine="567"/>
        <w:rPr>
          <w:rFonts w:ascii="Times New Roman" w:hAnsi="Times New Roman"/>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15199" w:rsidRPr="004D51AA">
        <w:rPr>
          <w:rFonts w:ascii="GHEA Grapalat" w:hAnsi="GHEA Grapalat"/>
          <w:i w:val="0"/>
          <w:sz w:val="24"/>
          <w:szCs w:val="24"/>
        </w:rPr>
        <w:t>А</w:t>
      </w:r>
      <w:r w:rsidR="00E15199" w:rsidRPr="004D51AA">
        <w:rPr>
          <w:rFonts w:ascii="Times New Roman" w:hAnsi="Times New Roman"/>
          <w:i w:val="0"/>
          <w:sz w:val="24"/>
          <w:szCs w:val="24"/>
        </w:rPr>
        <w:t>․</w:t>
      </w:r>
      <w:r w:rsidR="00E15199" w:rsidRPr="004D51AA">
        <w:rPr>
          <w:rFonts w:ascii="GHEA Grapalat" w:hAnsi="GHEA Grapalat"/>
          <w:i w:val="0"/>
          <w:sz w:val="24"/>
          <w:szCs w:val="24"/>
        </w:rPr>
        <w:t xml:space="preserve"> </w:t>
      </w:r>
      <w:r w:rsidR="00E15199" w:rsidRPr="004D51AA">
        <w:rPr>
          <w:rFonts w:ascii="GHEA Grapalat" w:hAnsi="GHEA Grapalat" w:cs="GHEA Grapalat"/>
          <w:i w:val="0"/>
          <w:sz w:val="24"/>
          <w:szCs w:val="24"/>
        </w:rPr>
        <w:t>Маргарян</w:t>
      </w:r>
      <w:r w:rsidR="00E15199">
        <w:rPr>
          <w:rFonts w:ascii="Times New Roman" w:hAnsi="Times New Roman"/>
          <w:i w:val="0"/>
          <w:sz w:val="24"/>
          <w:szCs w:val="24"/>
          <w:lang w:val="hy-AM"/>
        </w:rPr>
        <w:t>․</w:t>
      </w:r>
    </w:p>
    <w:p w14:paraId="7CEFF4EB" w14:textId="77777777" w:rsidR="00E15199" w:rsidRPr="00E15199" w:rsidRDefault="00E15199" w:rsidP="00C63F19">
      <w:pPr>
        <w:pStyle w:val="BodyTextIndent"/>
        <w:widowControl w:val="0"/>
        <w:spacing w:line="240" w:lineRule="auto"/>
        <w:ind w:firstLine="567"/>
        <w:rPr>
          <w:rFonts w:ascii="Times New Roman" w:hAnsi="Times New Roman"/>
          <w:i w:val="0"/>
          <w:sz w:val="24"/>
          <w:szCs w:val="24"/>
          <w:lang w:val="hy-AM"/>
        </w:rPr>
      </w:pPr>
    </w:p>
    <w:p w14:paraId="724F211E" w14:textId="77777777" w:rsidR="00E15199" w:rsidRPr="004D51AA" w:rsidRDefault="00E15199" w:rsidP="00E15199">
      <w:pPr>
        <w:pStyle w:val="BodyTextIndent"/>
        <w:widowControl w:val="0"/>
        <w:spacing w:line="240" w:lineRule="auto"/>
        <w:ind w:firstLine="0"/>
        <w:rPr>
          <w:rFonts w:ascii="GHEA Grapalat" w:hAnsi="GHEA Grapalat"/>
          <w:b/>
          <w:bCs/>
          <w:i w:val="0"/>
          <w:sz w:val="24"/>
          <w:szCs w:val="24"/>
        </w:rPr>
      </w:pPr>
      <w:r w:rsidRPr="004D51AA">
        <w:rPr>
          <w:rFonts w:ascii="GHEA Grapalat" w:hAnsi="GHEA Grapalat"/>
          <w:i w:val="0"/>
          <w:sz w:val="24"/>
          <w:szCs w:val="24"/>
        </w:rPr>
        <w:t>Телефон</w:t>
      </w:r>
      <w:r>
        <w:rPr>
          <w:rFonts w:ascii="GHEA Grapalat" w:hAnsi="GHEA Grapalat"/>
          <w:i w:val="0"/>
          <w:sz w:val="24"/>
          <w:szCs w:val="24"/>
          <w:lang w:val="hy-AM"/>
        </w:rPr>
        <w:t>։</w:t>
      </w:r>
      <w:r w:rsidRPr="004D51AA">
        <w:rPr>
          <w:rFonts w:ascii="GHEA Grapalat" w:hAnsi="GHEA Grapalat"/>
          <w:i w:val="0"/>
          <w:sz w:val="24"/>
          <w:szCs w:val="24"/>
          <w:lang w:val="hy-AM"/>
        </w:rPr>
        <w:t xml:space="preserve"> </w:t>
      </w:r>
      <w:r w:rsidRPr="004D51AA">
        <w:rPr>
          <w:rFonts w:ascii="GHEA Grapalat" w:hAnsi="GHEA Grapalat"/>
          <w:b/>
          <w:bCs/>
          <w:i w:val="0"/>
          <w:sz w:val="24"/>
          <w:szCs w:val="24"/>
          <w:lang w:val="hy-AM"/>
        </w:rPr>
        <w:t>+374 77-</w:t>
      </w:r>
      <w:r w:rsidRPr="004D51AA">
        <w:rPr>
          <w:rFonts w:ascii="GHEA Grapalat" w:hAnsi="GHEA Grapalat"/>
          <w:b/>
          <w:bCs/>
          <w:i w:val="0"/>
          <w:sz w:val="24"/>
          <w:szCs w:val="24"/>
          <w:lang w:val="af-ZA"/>
        </w:rPr>
        <w:t>44</w:t>
      </w:r>
      <w:r w:rsidRPr="004D51AA">
        <w:rPr>
          <w:rFonts w:ascii="GHEA Grapalat" w:hAnsi="GHEA Grapalat"/>
          <w:b/>
          <w:bCs/>
          <w:i w:val="0"/>
          <w:sz w:val="24"/>
          <w:szCs w:val="24"/>
          <w:lang w:val="hy-AM"/>
        </w:rPr>
        <w:t>-</w:t>
      </w:r>
      <w:r w:rsidRPr="004D51AA">
        <w:rPr>
          <w:rFonts w:ascii="GHEA Grapalat" w:hAnsi="GHEA Grapalat"/>
          <w:b/>
          <w:bCs/>
          <w:i w:val="0"/>
          <w:sz w:val="24"/>
          <w:szCs w:val="24"/>
          <w:lang w:val="af-ZA"/>
        </w:rPr>
        <w:t>22</w:t>
      </w:r>
      <w:r w:rsidRPr="004D51AA">
        <w:rPr>
          <w:rFonts w:ascii="GHEA Grapalat" w:hAnsi="GHEA Grapalat"/>
          <w:b/>
          <w:bCs/>
          <w:i w:val="0"/>
          <w:sz w:val="24"/>
          <w:szCs w:val="24"/>
          <w:lang w:val="hy-AM"/>
        </w:rPr>
        <w:t>-</w:t>
      </w:r>
      <w:r w:rsidRPr="004D51AA">
        <w:rPr>
          <w:rFonts w:ascii="GHEA Grapalat" w:hAnsi="GHEA Grapalat"/>
          <w:b/>
          <w:bCs/>
          <w:i w:val="0"/>
          <w:sz w:val="24"/>
          <w:szCs w:val="24"/>
          <w:lang w:val="af-ZA"/>
        </w:rPr>
        <w:t>02</w:t>
      </w:r>
    </w:p>
    <w:p w14:paraId="60B6743B" w14:textId="77777777" w:rsidR="00E15199" w:rsidRPr="004D51AA" w:rsidRDefault="00E15199" w:rsidP="00E15199">
      <w:pPr>
        <w:pStyle w:val="BodyTextIndent"/>
        <w:spacing w:line="240" w:lineRule="auto"/>
        <w:ind w:firstLine="0"/>
        <w:rPr>
          <w:rFonts w:ascii="GHEA Grapalat" w:hAnsi="GHEA Grapalat"/>
          <w:i w:val="0"/>
          <w:sz w:val="24"/>
          <w:szCs w:val="24"/>
          <w:lang w:val="hy-AM"/>
        </w:rPr>
      </w:pPr>
      <w:r w:rsidRPr="004D51AA">
        <w:rPr>
          <w:rFonts w:ascii="GHEA Grapalat" w:hAnsi="GHEA Grapalat"/>
          <w:i w:val="0"/>
          <w:sz w:val="24"/>
          <w:szCs w:val="24"/>
        </w:rPr>
        <w:t>Электронная почта</w:t>
      </w:r>
      <w:r>
        <w:rPr>
          <w:rFonts w:ascii="GHEA Grapalat" w:hAnsi="GHEA Grapalat"/>
          <w:i w:val="0"/>
          <w:sz w:val="24"/>
          <w:szCs w:val="24"/>
          <w:lang w:val="hy-AM"/>
        </w:rPr>
        <w:t>։</w:t>
      </w:r>
      <w:r w:rsidRPr="004D51AA">
        <w:rPr>
          <w:rFonts w:ascii="GHEA Grapalat" w:hAnsi="GHEA Grapalat"/>
          <w:i w:val="0"/>
          <w:sz w:val="24"/>
          <w:szCs w:val="24"/>
        </w:rPr>
        <w:t xml:space="preserve"> </w:t>
      </w:r>
      <w:r w:rsidRPr="004D51AA">
        <w:rPr>
          <w:rFonts w:ascii="GHEA Grapalat" w:hAnsi="GHEA Grapalat"/>
          <w:b/>
          <w:bCs/>
          <w:i w:val="0"/>
          <w:sz w:val="24"/>
          <w:szCs w:val="24"/>
          <w:lang w:val="hy-AM"/>
        </w:rPr>
        <w:t>info@lawinstitute.am</w:t>
      </w:r>
    </w:p>
    <w:p w14:paraId="5295F0D8" w14:textId="3860F6CF" w:rsidR="00E15199" w:rsidRPr="004D51AA" w:rsidRDefault="00E15199" w:rsidP="00E15199">
      <w:pPr>
        <w:pStyle w:val="BodyTextIndent"/>
        <w:widowControl w:val="0"/>
        <w:spacing w:line="240" w:lineRule="auto"/>
        <w:ind w:firstLine="0"/>
        <w:rPr>
          <w:rFonts w:ascii="GHEA Grapalat" w:hAnsi="GHEA Grapalat"/>
          <w:b/>
          <w:bCs/>
          <w:i w:val="0"/>
          <w:sz w:val="24"/>
          <w:szCs w:val="24"/>
        </w:rPr>
      </w:pPr>
      <w:r w:rsidRPr="004D51AA">
        <w:rPr>
          <w:rFonts w:ascii="GHEA Grapalat" w:hAnsi="GHEA Grapalat"/>
          <w:i w:val="0"/>
          <w:sz w:val="24"/>
          <w:szCs w:val="24"/>
        </w:rPr>
        <w:t xml:space="preserve">Заказчик </w:t>
      </w:r>
      <w:r w:rsidRPr="004D51AA">
        <w:rPr>
          <w:rFonts w:ascii="GHEA Grapalat" w:hAnsi="GHEA Grapalat"/>
          <w:b/>
          <w:bCs/>
          <w:i w:val="0"/>
          <w:sz w:val="24"/>
          <w:szCs w:val="24"/>
        </w:rPr>
        <w:t>«Центр правового образования и реализации реабилитационных программ» ГНКО</w:t>
      </w:r>
    </w:p>
    <w:p w14:paraId="5D458082" w14:textId="77777777" w:rsidR="00E15199" w:rsidRPr="003E131C" w:rsidRDefault="00E15199" w:rsidP="00E15199">
      <w:pPr>
        <w:pStyle w:val="BodyTextIndent"/>
        <w:widowControl w:val="0"/>
        <w:spacing w:after="160" w:line="240" w:lineRule="auto"/>
        <w:ind w:left="3969" w:firstLine="0"/>
        <w:rPr>
          <w:rFonts w:ascii="GHEA Grapalat" w:hAnsi="GHEA Grapalat" w:cs="Sylfaen"/>
          <w:b/>
        </w:rPr>
      </w:pPr>
    </w:p>
    <w:p w14:paraId="4E5FE699" w14:textId="77777777" w:rsidR="00E15199" w:rsidRPr="004D51AA" w:rsidRDefault="00E15199" w:rsidP="00E15199">
      <w:pPr>
        <w:pStyle w:val="BodyTextIndent"/>
        <w:widowControl w:val="0"/>
        <w:spacing w:line="240" w:lineRule="auto"/>
        <w:ind w:firstLine="709"/>
        <w:rPr>
          <w:rFonts w:ascii="GHEA Grapalat" w:hAnsi="GHEA Grapalat"/>
          <w:i w:val="0"/>
          <w:sz w:val="24"/>
          <w:szCs w:val="24"/>
        </w:rPr>
      </w:pPr>
      <w:r w:rsidRPr="004D51AA">
        <w:rPr>
          <w:rFonts w:ascii="GHEA Grapalat" w:hAnsi="GHEA Grapalat"/>
          <w:i w:val="0"/>
          <w:sz w:val="24"/>
          <w:szCs w:val="24"/>
        </w:rPr>
        <w:t>В случае несоответствия за основу берется армянская версия.</w:t>
      </w:r>
    </w:p>
    <w:p w14:paraId="6F194B0C" w14:textId="0A4F150A" w:rsidR="00E15199" w:rsidRDefault="00E15199" w:rsidP="00D12E3B">
      <w:pPr>
        <w:pStyle w:val="BodyText"/>
        <w:widowControl w:val="0"/>
        <w:spacing w:after="160"/>
        <w:ind w:firstLine="567"/>
        <w:jc w:val="right"/>
        <w:rPr>
          <w:rFonts w:ascii="GHEA Grapalat" w:hAnsi="GHEA Grapalat"/>
          <w:i/>
        </w:rPr>
      </w:pPr>
    </w:p>
    <w:p w14:paraId="16E6CAD2" w14:textId="77777777" w:rsidR="008B3B9D" w:rsidRDefault="008B3B9D" w:rsidP="00D12E3B">
      <w:pPr>
        <w:pStyle w:val="BodyText"/>
        <w:widowControl w:val="0"/>
        <w:spacing w:after="160"/>
        <w:ind w:firstLine="567"/>
        <w:jc w:val="right"/>
        <w:rPr>
          <w:rFonts w:ascii="GHEA Grapalat" w:hAnsi="GHEA Grapalat"/>
          <w:i/>
        </w:rPr>
      </w:pPr>
    </w:p>
    <w:p w14:paraId="641F5B8D" w14:textId="77777777" w:rsidR="00E15199" w:rsidRPr="00A712FC" w:rsidRDefault="00E15199" w:rsidP="0036619F">
      <w:pPr>
        <w:pStyle w:val="BodyText"/>
        <w:widowControl w:val="0"/>
        <w:spacing w:after="0"/>
        <w:ind w:right="-7" w:firstLine="567"/>
        <w:jc w:val="right"/>
        <w:rPr>
          <w:rFonts w:ascii="GHEA Grapalat" w:hAnsi="GHEA Grapalat"/>
          <w:i/>
        </w:rPr>
      </w:pPr>
      <w:r w:rsidRPr="00A712FC">
        <w:rPr>
          <w:rFonts w:ascii="GHEA Grapalat" w:hAnsi="GHEA Grapalat"/>
          <w:i/>
        </w:rPr>
        <w:lastRenderedPageBreak/>
        <w:t>Утверждено</w:t>
      </w:r>
    </w:p>
    <w:p w14:paraId="22082C9B" w14:textId="77777777" w:rsidR="00E15199" w:rsidRPr="00A712FC" w:rsidRDefault="00E15199" w:rsidP="0036619F">
      <w:pPr>
        <w:pStyle w:val="BodyText"/>
        <w:widowControl w:val="0"/>
        <w:spacing w:after="0"/>
        <w:ind w:right="-7" w:firstLine="567"/>
        <w:jc w:val="right"/>
        <w:rPr>
          <w:rFonts w:ascii="GHEA Grapalat" w:hAnsi="GHEA Grapalat"/>
          <w:i/>
        </w:rPr>
      </w:pPr>
      <w:r w:rsidRPr="00A712FC">
        <w:rPr>
          <w:rFonts w:ascii="GHEA Grapalat" w:hAnsi="GHEA Grapalat"/>
          <w:i/>
        </w:rPr>
        <w:t>Решением Оценочной комиссии запроса котировок</w:t>
      </w:r>
    </w:p>
    <w:p w14:paraId="2EA3FDDE" w14:textId="62A3E4C5" w:rsidR="00E15199" w:rsidRPr="00A712FC" w:rsidRDefault="00E15199" w:rsidP="0036619F">
      <w:pPr>
        <w:pStyle w:val="BodyText"/>
        <w:widowControl w:val="0"/>
        <w:spacing w:after="0"/>
        <w:ind w:right="-7" w:firstLine="567"/>
        <w:jc w:val="right"/>
        <w:rPr>
          <w:rFonts w:ascii="GHEA Grapalat" w:hAnsi="GHEA Grapalat"/>
          <w:i/>
        </w:rPr>
      </w:pPr>
      <w:r w:rsidRPr="00A712FC">
        <w:rPr>
          <w:rFonts w:ascii="GHEA Grapalat" w:hAnsi="GHEA Grapalat"/>
          <w:i/>
        </w:rPr>
        <w:t>под кодом «</w:t>
      </w:r>
      <w:r w:rsidR="009E4883">
        <w:rPr>
          <w:rFonts w:ascii="GHEA Grapalat" w:hAnsi="GHEA Grapalat"/>
          <w:i/>
        </w:rPr>
        <w:t>ԻԿՎԾԻԿ-ԳՀԾՁԲ-26/21</w:t>
      </w:r>
      <w:r w:rsidRPr="00A712FC">
        <w:rPr>
          <w:rFonts w:ascii="GHEA Grapalat" w:hAnsi="GHEA Grapalat"/>
          <w:i/>
        </w:rPr>
        <w:t>»</w:t>
      </w:r>
    </w:p>
    <w:p w14:paraId="5486B9CF" w14:textId="7B89A5B9" w:rsidR="00096865" w:rsidRPr="009044F1" w:rsidRDefault="00E15199" w:rsidP="0036619F">
      <w:pPr>
        <w:pStyle w:val="BodyText"/>
        <w:widowControl w:val="0"/>
        <w:spacing w:after="0"/>
        <w:ind w:right="-7" w:firstLine="567"/>
        <w:jc w:val="right"/>
        <w:rPr>
          <w:rFonts w:ascii="GHEA Grapalat" w:hAnsi="GHEA Grapalat"/>
        </w:rPr>
      </w:pPr>
      <w:r w:rsidRPr="00A712FC">
        <w:rPr>
          <w:rFonts w:ascii="GHEA Grapalat" w:hAnsi="GHEA Grapalat"/>
          <w:i/>
        </w:rPr>
        <w:t xml:space="preserve">№ 1 от </w:t>
      </w:r>
      <w:r w:rsidR="00A712FC" w:rsidRPr="00A712FC">
        <w:rPr>
          <w:rFonts w:ascii="GHEA Grapalat" w:hAnsi="GHEA Grapalat"/>
          <w:i/>
          <w:lang w:val="hy-AM"/>
        </w:rPr>
        <w:t>1</w:t>
      </w:r>
      <w:r w:rsidR="0036619F">
        <w:rPr>
          <w:rFonts w:ascii="GHEA Grapalat" w:hAnsi="GHEA Grapalat"/>
          <w:i/>
          <w:lang w:val="hy-AM"/>
        </w:rPr>
        <w:t>8</w:t>
      </w:r>
      <w:r w:rsidRPr="00A712FC">
        <w:rPr>
          <w:rFonts w:ascii="GHEA Grapalat" w:hAnsi="GHEA Grapalat"/>
          <w:i/>
        </w:rPr>
        <w:t xml:space="preserve"> февраля 2026г.</w:t>
      </w:r>
    </w:p>
    <w:p w14:paraId="4F930C9F" w14:textId="77777777" w:rsidR="00096865" w:rsidRPr="003A1EBB" w:rsidRDefault="00096865" w:rsidP="00B46D58">
      <w:pPr>
        <w:pStyle w:val="BodyText"/>
        <w:widowControl w:val="0"/>
        <w:spacing w:after="160"/>
        <w:ind w:right="-7" w:firstLine="567"/>
        <w:jc w:val="center"/>
        <w:rPr>
          <w:rFonts w:ascii="GHEA Grapalat" w:hAnsi="GHEA Grapalat"/>
        </w:rPr>
      </w:pPr>
    </w:p>
    <w:p w14:paraId="5758021B" w14:textId="77777777" w:rsidR="000763E5" w:rsidRPr="003A1EBB" w:rsidRDefault="000763E5" w:rsidP="00B46D58">
      <w:pPr>
        <w:pStyle w:val="BodyText"/>
        <w:widowControl w:val="0"/>
        <w:spacing w:after="160"/>
        <w:ind w:right="-7" w:firstLine="567"/>
        <w:jc w:val="center"/>
        <w:rPr>
          <w:rFonts w:ascii="GHEA Grapalat" w:hAnsi="GHEA Grapalat"/>
        </w:rPr>
      </w:pPr>
    </w:p>
    <w:p w14:paraId="6655B78C" w14:textId="77777777" w:rsidR="00D12E3B" w:rsidRDefault="00D12E3B" w:rsidP="00B46D58">
      <w:pPr>
        <w:pStyle w:val="BodyText"/>
        <w:widowControl w:val="0"/>
        <w:spacing w:after="160"/>
        <w:ind w:right="-7" w:firstLine="567"/>
        <w:jc w:val="center"/>
        <w:rPr>
          <w:rFonts w:ascii="GHEA Grapalat" w:hAnsi="GHEA Grapalat"/>
          <w:i/>
        </w:rPr>
      </w:pPr>
    </w:p>
    <w:p w14:paraId="2A846755" w14:textId="77777777" w:rsidR="00D12E3B" w:rsidRDefault="00D12E3B" w:rsidP="00B46D58">
      <w:pPr>
        <w:pStyle w:val="BodyText"/>
        <w:widowControl w:val="0"/>
        <w:spacing w:after="160"/>
        <w:ind w:right="-7" w:firstLine="567"/>
        <w:jc w:val="center"/>
        <w:rPr>
          <w:rFonts w:ascii="GHEA Grapalat" w:hAnsi="GHEA Grapalat"/>
          <w:i/>
        </w:rPr>
      </w:pPr>
    </w:p>
    <w:p w14:paraId="347CFA87" w14:textId="77777777" w:rsidR="00D12E3B" w:rsidRDefault="00D12E3B" w:rsidP="00B46D58">
      <w:pPr>
        <w:pStyle w:val="BodyText"/>
        <w:widowControl w:val="0"/>
        <w:spacing w:after="160"/>
        <w:ind w:right="-7" w:firstLine="567"/>
        <w:jc w:val="center"/>
        <w:rPr>
          <w:rFonts w:ascii="GHEA Grapalat" w:hAnsi="GHEA Grapalat"/>
          <w:i/>
        </w:rPr>
      </w:pPr>
    </w:p>
    <w:p w14:paraId="32945C69" w14:textId="4F80DC3B" w:rsidR="00E15199" w:rsidRPr="004D51AA" w:rsidRDefault="00E15199" w:rsidP="00E15199">
      <w:pPr>
        <w:pStyle w:val="BodyTextIndent"/>
        <w:widowControl w:val="0"/>
        <w:spacing w:line="240" w:lineRule="auto"/>
        <w:ind w:firstLine="0"/>
        <w:jc w:val="center"/>
        <w:rPr>
          <w:rFonts w:ascii="GHEA Grapalat" w:hAnsi="GHEA Grapalat"/>
          <w:b/>
          <w:bCs/>
          <w:i w:val="0"/>
          <w:sz w:val="28"/>
          <w:szCs w:val="28"/>
        </w:rPr>
      </w:pPr>
      <w:r w:rsidRPr="004D51AA">
        <w:rPr>
          <w:rFonts w:ascii="GHEA Grapalat" w:hAnsi="GHEA Grapalat" w:cs="IRTEK Courier"/>
          <w:b/>
          <w:bCs/>
          <w:sz w:val="28"/>
          <w:szCs w:val="26"/>
        </w:rPr>
        <w:t>«ЦЕНТР ПРАВОВОГО ОБРАЗОВАНИЯ И РЕАЛИЗАЦИИ РЕАБИЛИТАЦИОННЫХ ПРОГРАММ» ГНКО</w:t>
      </w:r>
    </w:p>
    <w:p w14:paraId="5DD944FC" w14:textId="77777777" w:rsidR="00096865" w:rsidRPr="003A1EBB" w:rsidRDefault="00096865" w:rsidP="00B46D58">
      <w:pPr>
        <w:pStyle w:val="BodyText"/>
        <w:widowControl w:val="0"/>
        <w:spacing w:after="160"/>
        <w:ind w:right="-7" w:firstLine="567"/>
        <w:jc w:val="center"/>
        <w:rPr>
          <w:rFonts w:ascii="GHEA Grapalat" w:hAnsi="GHEA Grapalat"/>
        </w:rPr>
      </w:pPr>
    </w:p>
    <w:p w14:paraId="73386EFB" w14:textId="77777777" w:rsidR="000763E5" w:rsidRPr="003A1EBB" w:rsidRDefault="000763E5" w:rsidP="00B46D58">
      <w:pPr>
        <w:pStyle w:val="BodyText"/>
        <w:widowControl w:val="0"/>
        <w:spacing w:after="160"/>
        <w:ind w:right="-7" w:firstLine="567"/>
        <w:jc w:val="center"/>
        <w:rPr>
          <w:rFonts w:ascii="GHEA Grapalat" w:hAnsi="GHEA Grapalat"/>
        </w:rPr>
      </w:pPr>
    </w:p>
    <w:p w14:paraId="5706818D" w14:textId="77777777" w:rsidR="000763E5" w:rsidRPr="003A1EBB" w:rsidRDefault="000763E5" w:rsidP="00B46D58">
      <w:pPr>
        <w:pStyle w:val="BodyText"/>
        <w:widowControl w:val="0"/>
        <w:spacing w:after="160"/>
        <w:ind w:right="-7" w:firstLine="567"/>
        <w:jc w:val="center"/>
        <w:rPr>
          <w:rFonts w:ascii="GHEA Grapalat" w:hAnsi="GHEA Grapalat"/>
        </w:rPr>
      </w:pPr>
    </w:p>
    <w:p w14:paraId="2FA4ED7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537CA7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8604E2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A87BF4B" w14:textId="6550578F" w:rsidR="00CE0D95" w:rsidRPr="009044F1" w:rsidRDefault="00024823" w:rsidP="00B46D58">
      <w:pPr>
        <w:pStyle w:val="BodyText"/>
        <w:widowControl w:val="0"/>
        <w:spacing w:after="160"/>
        <w:ind w:right="-7" w:firstLine="567"/>
        <w:jc w:val="center"/>
        <w:rPr>
          <w:rFonts w:ascii="GHEA Grapalat" w:hAnsi="GHEA Grapalat"/>
        </w:rPr>
      </w:pPr>
      <w:r w:rsidRPr="00E15199">
        <w:rPr>
          <w:rFonts w:ascii="GHEA Grapalat" w:hAnsi="GHEA Grapalat"/>
        </w:rPr>
        <w:t>НА ЗАПРОС КОТИРОВОК, ОБЪЯВЛЕННЫЙ С ЦЕЛЬЮ ПРИОБРЕТЕНИ</w:t>
      </w:r>
      <w:r w:rsidR="0036619F" w:rsidRPr="00E15199">
        <w:rPr>
          <w:rFonts w:ascii="GHEA Grapalat" w:hAnsi="GHEA Grapalat"/>
        </w:rPr>
        <w:t xml:space="preserve">Я </w:t>
      </w:r>
      <w:r w:rsidR="0036619F" w:rsidRPr="0036619F">
        <w:rPr>
          <w:rFonts w:ascii="GHEA Grapalat" w:hAnsi="GHEA Grapalat"/>
        </w:rPr>
        <w:t>УСЛУГИ ПО РЕМОНТУ И ТЕХНИЧЕСКОМУ ОБСЛУЖИВАНИЮ ПРИБОРОВ И ОБОРУДОВАНИЯ</w:t>
      </w:r>
      <w:r w:rsidR="0036619F" w:rsidRPr="00F121F4">
        <w:rPr>
          <w:rFonts w:ascii="GHEA Grapalat" w:hAnsi="GHEA Grapalat"/>
        </w:rPr>
        <w:t xml:space="preserve"> </w:t>
      </w:r>
      <w:r w:rsidR="0036619F" w:rsidRPr="00E15199">
        <w:rPr>
          <w:rFonts w:ascii="GHEA Grapalat" w:hAnsi="GHEA Grapalat"/>
        </w:rPr>
        <w:t xml:space="preserve">ДЛЯ НУЖД </w:t>
      </w:r>
      <w:r w:rsidR="00F121F4" w:rsidRPr="00E15199">
        <w:rPr>
          <w:rFonts w:ascii="GHEA Grapalat" w:hAnsi="GHEA Grapalat"/>
        </w:rPr>
        <w:t xml:space="preserve">«ЦЕНТР ПРАВОВОГО ОБРАЗОВАНИЯ И </w:t>
      </w:r>
      <w:r w:rsidR="00E15199" w:rsidRPr="00E15199">
        <w:rPr>
          <w:rFonts w:ascii="GHEA Grapalat" w:hAnsi="GHEA Grapalat"/>
        </w:rPr>
        <w:t>РЕАЛИЗАЦИИ РЕАБИЛИТАЦИОННЫХ ПРОГРАММ» ГНКО</w:t>
      </w:r>
    </w:p>
    <w:p w14:paraId="54C27B0F" w14:textId="77777777" w:rsidR="00CE0D95" w:rsidRPr="009044F1" w:rsidRDefault="00CE0D95" w:rsidP="00B46D58">
      <w:pPr>
        <w:pStyle w:val="BodyText"/>
        <w:widowControl w:val="0"/>
        <w:spacing w:after="160"/>
        <w:ind w:right="-7" w:firstLine="567"/>
        <w:jc w:val="center"/>
        <w:rPr>
          <w:rFonts w:ascii="GHEA Grapalat" w:hAnsi="GHEA Grapalat"/>
        </w:rPr>
      </w:pPr>
    </w:p>
    <w:p w14:paraId="498B8C25" w14:textId="77777777" w:rsidR="00DC2798" w:rsidRDefault="00DC2798" w:rsidP="00DC2798">
      <w:pPr>
        <w:rPr>
          <w:rFonts w:ascii="GHEA Grapalat" w:hAnsi="GHEA Grapalat"/>
        </w:rPr>
      </w:pPr>
    </w:p>
    <w:p w14:paraId="65EA8ABB" w14:textId="77777777" w:rsidR="00DC2798" w:rsidRDefault="00DC2798" w:rsidP="00DC2798">
      <w:pPr>
        <w:rPr>
          <w:rFonts w:ascii="GHEA Grapalat" w:hAnsi="GHEA Grapalat"/>
        </w:rPr>
      </w:pPr>
    </w:p>
    <w:p w14:paraId="2EC0E81C" w14:textId="77777777" w:rsidR="00DC2798" w:rsidRDefault="00DC2798" w:rsidP="00DC2798">
      <w:pPr>
        <w:rPr>
          <w:rFonts w:ascii="GHEA Grapalat" w:hAnsi="GHEA Grapalat"/>
        </w:rPr>
      </w:pPr>
    </w:p>
    <w:p w14:paraId="2EA2A156" w14:textId="77777777" w:rsidR="00DC2798" w:rsidRDefault="00DC2798" w:rsidP="00DC2798">
      <w:pPr>
        <w:rPr>
          <w:rFonts w:ascii="GHEA Grapalat" w:hAnsi="GHEA Grapalat"/>
        </w:rPr>
      </w:pPr>
    </w:p>
    <w:p w14:paraId="0F8FB123" w14:textId="77777777" w:rsidR="00DC2798" w:rsidRDefault="00DC2798" w:rsidP="00DC2798">
      <w:pPr>
        <w:rPr>
          <w:rFonts w:ascii="GHEA Grapalat" w:hAnsi="GHEA Grapalat"/>
        </w:rPr>
      </w:pPr>
    </w:p>
    <w:p w14:paraId="7771478E" w14:textId="77777777" w:rsidR="00DC2798" w:rsidRDefault="00DC2798" w:rsidP="00DC2798">
      <w:pPr>
        <w:rPr>
          <w:rFonts w:ascii="GHEA Grapalat" w:hAnsi="GHEA Grapalat"/>
        </w:rPr>
      </w:pPr>
    </w:p>
    <w:p w14:paraId="6EFAA756" w14:textId="77777777" w:rsidR="00DC2798" w:rsidRPr="001D49ED" w:rsidRDefault="00DC2798" w:rsidP="00DC2798">
      <w:pPr>
        <w:rPr>
          <w:rFonts w:ascii="GHEA Grapalat" w:hAnsi="GHEA Grapalat"/>
          <w:lang w:val="hy-AM"/>
        </w:rPr>
      </w:pPr>
    </w:p>
    <w:p w14:paraId="106FC9DB" w14:textId="77777777" w:rsidR="00DC2798" w:rsidRDefault="00DC2798" w:rsidP="00DC2798">
      <w:pPr>
        <w:rPr>
          <w:rFonts w:ascii="GHEA Grapalat" w:hAnsi="GHEA Grapalat"/>
        </w:rPr>
      </w:pPr>
    </w:p>
    <w:p w14:paraId="24DDD1A8" w14:textId="77777777" w:rsidR="00DC2798" w:rsidRDefault="00DC2798" w:rsidP="00DC2798">
      <w:pPr>
        <w:rPr>
          <w:rFonts w:ascii="GHEA Grapalat" w:hAnsi="GHEA Grapalat"/>
        </w:rPr>
      </w:pPr>
    </w:p>
    <w:p w14:paraId="3D73108F" w14:textId="77777777" w:rsidR="00DC2798" w:rsidRPr="00DC2798" w:rsidRDefault="00DC2798" w:rsidP="00DC2798">
      <w:pPr>
        <w:jc w:val="both"/>
        <w:rPr>
          <w:rFonts w:ascii="GHEA Grapalat" w:hAnsi="GHEA Grapalat"/>
          <w:color w:val="FF0000"/>
        </w:rPr>
      </w:pPr>
    </w:p>
    <w:p w14:paraId="14A606BB" w14:textId="6CC0D9DE" w:rsidR="001A43A4" w:rsidRPr="00DC2798" w:rsidRDefault="00096865" w:rsidP="00DC2798">
      <w:pPr>
        <w:jc w:val="both"/>
        <w:rPr>
          <w:rFonts w:ascii="GHEA Grapalat" w:hAnsi="GHEA Grapalat" w:cs="Sylfaen"/>
          <w:i/>
          <w:color w:val="FF0000"/>
        </w:rPr>
      </w:pPr>
      <w:r w:rsidRPr="00DC2798">
        <w:rPr>
          <w:rFonts w:ascii="GHEA Grapalat" w:hAnsi="GHEA Grapalat"/>
          <w:i/>
          <w:color w:val="FF0000"/>
        </w:rPr>
        <w:t>Уважаемый участник, прежде чем составить и подать заявку просим Вас</w:t>
      </w:r>
      <w:r w:rsidR="001D209D" w:rsidRPr="00DC2798">
        <w:rPr>
          <w:rFonts w:ascii="Courier New" w:hAnsi="Courier New" w:cs="Courier New"/>
          <w:i/>
          <w:color w:val="FF0000"/>
          <w:lang w:val="en-US"/>
        </w:rPr>
        <w:t> </w:t>
      </w:r>
      <w:r w:rsidRPr="00DC2798">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405CE0A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623C4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BB9C7A2" w14:textId="6FA7E25F" w:rsidR="00160AE4" w:rsidRDefault="00DC2798" w:rsidP="00B46D58">
      <w:pPr>
        <w:widowControl w:val="0"/>
        <w:spacing w:after="160"/>
        <w:ind w:firstLine="567"/>
        <w:jc w:val="center"/>
        <w:rPr>
          <w:rFonts w:ascii="GHEA Grapalat" w:hAnsi="GHEA Grapalat"/>
          <w:b/>
          <w:bCs/>
        </w:rPr>
      </w:pPr>
      <w:r w:rsidRPr="006A4CCD">
        <w:rPr>
          <w:rFonts w:ascii="GHEA Grapalat" w:hAnsi="GHEA Grapalat"/>
          <w:b/>
          <w:bCs/>
        </w:rPr>
        <w:t xml:space="preserve">ПРИГЛАШЕНИЯ НА ЗАПРОС КОТИРОВОК, ОБЪЯВЛЕННЫЙ С ЦЕЛЬЮ ПРИОБРЕТЕНИЯ </w:t>
      </w:r>
      <w:r w:rsidR="0036619F" w:rsidRPr="0036619F">
        <w:rPr>
          <w:rFonts w:ascii="GHEA Grapalat" w:hAnsi="GHEA Grapalat"/>
          <w:b/>
          <w:bCs/>
        </w:rPr>
        <w:t>УСЛУГИ ПО РЕМОНТУ И ТЕХНИЧЕСКОМУ ОБСЛУЖИВАНИЮ ПРИБОРОВ И ОБОРУДОВАНИЯ</w:t>
      </w:r>
      <w:r w:rsidR="00A712FC">
        <w:rPr>
          <w:rFonts w:ascii="GHEA Grapalat" w:hAnsi="GHEA Grapalat"/>
          <w:b/>
          <w:bCs/>
          <w:lang w:val="hy-AM"/>
        </w:rPr>
        <w:t xml:space="preserve"> </w:t>
      </w:r>
      <w:r w:rsidR="00F121F4" w:rsidRPr="006A4CCD">
        <w:rPr>
          <w:rFonts w:ascii="GHEA Grapalat" w:hAnsi="GHEA Grapalat"/>
          <w:b/>
          <w:bCs/>
        </w:rPr>
        <w:t xml:space="preserve">ДЛЯ </w:t>
      </w:r>
      <w:r w:rsidRPr="006A4CCD">
        <w:rPr>
          <w:rFonts w:ascii="GHEA Grapalat" w:hAnsi="GHEA Grapalat"/>
          <w:b/>
          <w:bCs/>
        </w:rPr>
        <w:t>НУЖД «ЦЕНТР ПРАВОВОГО ОБРАЗОВАНИЯ И РЕАЛИЗАЦИИ РЕАБИЛИТАЦИОННЫХ ПРОГРАММ» ГНКО</w:t>
      </w:r>
    </w:p>
    <w:p w14:paraId="69857F13" w14:textId="77777777" w:rsidR="006A4CCD" w:rsidRPr="006A4CCD" w:rsidRDefault="006A4CCD" w:rsidP="00B46D58">
      <w:pPr>
        <w:widowControl w:val="0"/>
        <w:spacing w:after="160"/>
        <w:ind w:firstLine="567"/>
        <w:jc w:val="center"/>
        <w:rPr>
          <w:rFonts w:ascii="GHEA Grapalat" w:hAnsi="GHEA Grapalat"/>
          <w:b/>
          <w:bCs/>
        </w:rPr>
      </w:pPr>
    </w:p>
    <w:p w14:paraId="112C639A" w14:textId="502AF26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bookmarkStart w:id="4" w:name="_Hlk220617548"/>
      <w:r w:rsidR="006A4CCD" w:rsidRPr="00D53B56">
        <w:rPr>
          <w:rFonts w:ascii="GHEA Grapalat" w:hAnsi="GHEA Grapalat"/>
          <w:b/>
        </w:rPr>
        <w:t>ЗАПРОСА КОТИРОВОК</w:t>
      </w:r>
      <w:bookmarkEnd w:id="4"/>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EF5C4F0" w14:textId="77777777" w:rsidR="00C67E80" w:rsidRPr="009044F1" w:rsidRDefault="00C67E80" w:rsidP="00B46D58">
      <w:pPr>
        <w:widowControl w:val="0"/>
        <w:spacing w:after="160"/>
        <w:jc w:val="center"/>
        <w:rPr>
          <w:rFonts w:ascii="GHEA Grapalat" w:hAnsi="GHEA Grapalat" w:cs="Sylfaen"/>
          <w:b/>
        </w:rPr>
      </w:pPr>
    </w:p>
    <w:p w14:paraId="65911B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B47539" w14:textId="77777777" w:rsidR="00096865" w:rsidRPr="009044F1" w:rsidRDefault="00096865"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901D3DC" w14:textId="77777777" w:rsidR="00096865" w:rsidRPr="009044F1" w:rsidRDefault="00096865"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299C0E" w14:textId="77777777" w:rsidR="00096865" w:rsidRPr="00543BAE" w:rsidRDefault="00096865"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54859A" w14:textId="77777777" w:rsidR="00087A30" w:rsidRPr="009044F1" w:rsidRDefault="00096865" w:rsidP="006A4CCD">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96277C" w14:textId="77777777" w:rsidR="00096865" w:rsidRPr="009044F1" w:rsidRDefault="00543BAE" w:rsidP="006A4CCD">
      <w:pPr>
        <w:widowControl w:val="0"/>
        <w:tabs>
          <w:tab w:val="left" w:pos="1134"/>
        </w:tabs>
        <w:spacing w:line="36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757EEA" w14:textId="77777777" w:rsidR="00096865" w:rsidRPr="009044F1" w:rsidRDefault="00087A30"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1F0E77" w14:textId="77777777" w:rsidR="00096865" w:rsidRPr="008842CE" w:rsidRDefault="00087A30" w:rsidP="006A4CCD">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7ACC0B" w14:textId="77777777" w:rsidR="00096865" w:rsidRPr="003A1EBB" w:rsidRDefault="00087A30"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F2692F" w14:textId="77777777" w:rsidR="00096865" w:rsidRPr="009044F1" w:rsidRDefault="00087A30"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7BA09D7" w14:textId="77777777" w:rsidR="00096865" w:rsidRPr="003A1EBB" w:rsidRDefault="00096865"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1847CE" w14:textId="77777777" w:rsidR="00096865" w:rsidRPr="00543BAE" w:rsidRDefault="00096865" w:rsidP="006A4CCD">
      <w:pPr>
        <w:widowControl w:val="0"/>
        <w:tabs>
          <w:tab w:val="left" w:pos="1134"/>
        </w:tabs>
        <w:spacing w:line="360"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87ADB5" w14:textId="77777777" w:rsidR="00520F57" w:rsidRDefault="00520F57" w:rsidP="00B46D58">
      <w:pPr>
        <w:widowControl w:val="0"/>
        <w:spacing w:after="160"/>
        <w:jc w:val="center"/>
        <w:rPr>
          <w:rFonts w:ascii="GHEA Grapalat" w:hAnsi="GHEA Grapalat"/>
          <w:b/>
        </w:rPr>
      </w:pPr>
    </w:p>
    <w:p w14:paraId="14D2B57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CFC9D5" w14:textId="56496FE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A4CCD" w:rsidRPr="00D53B56">
        <w:rPr>
          <w:rFonts w:ascii="GHEA Grapalat" w:hAnsi="GHEA Grapalat"/>
          <w:b/>
        </w:rPr>
        <w:t>ЗАПРОСА КОТИРОВОК</w:t>
      </w:r>
    </w:p>
    <w:p w14:paraId="7C7ED6F4" w14:textId="77777777" w:rsidR="00520F57" w:rsidRPr="008842CE" w:rsidRDefault="00520F57" w:rsidP="00B46D58">
      <w:pPr>
        <w:widowControl w:val="0"/>
        <w:spacing w:after="160"/>
        <w:jc w:val="center"/>
        <w:rPr>
          <w:rFonts w:ascii="GHEA Grapalat" w:hAnsi="GHEA Grapalat"/>
          <w:b/>
        </w:rPr>
      </w:pPr>
    </w:p>
    <w:p w14:paraId="2909420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36FC4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7831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936B8F1" w14:textId="5479ED79" w:rsidR="00096865" w:rsidRPr="006D2DF7" w:rsidRDefault="00E17B7F" w:rsidP="007310E0">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предоставляется в дополнение к объявлению о</w:t>
      </w:r>
      <w:r w:rsidR="00D9616A">
        <w:rPr>
          <w:rFonts w:ascii="GHEA Grapalat" w:hAnsi="GHEA Grapalat"/>
          <w:spacing w:val="-6"/>
        </w:rPr>
        <w:t xml:space="preserve"> </w:t>
      </w:r>
      <w:r w:rsidR="00D9616A" w:rsidRPr="00D9616A">
        <w:rPr>
          <w:rFonts w:ascii="GHEA Grapalat" w:hAnsi="GHEA Grapalat"/>
          <w:spacing w:val="-6"/>
        </w:rPr>
        <w:t>запрос</w:t>
      </w:r>
      <w:r w:rsidR="00D9616A">
        <w:rPr>
          <w:rFonts w:ascii="GHEA Grapalat" w:hAnsi="GHEA Grapalat"/>
          <w:spacing w:val="-6"/>
        </w:rPr>
        <w:t>е</w:t>
      </w:r>
      <w:r w:rsidR="00D9616A" w:rsidRPr="00D9616A">
        <w:rPr>
          <w:rFonts w:ascii="GHEA Grapalat" w:hAnsi="GHEA Grapalat"/>
          <w:spacing w:val="-6"/>
        </w:rPr>
        <w:t xml:space="preserve"> котировок</w:t>
      </w:r>
      <w:r w:rsidR="00D9616A" w:rsidRPr="006D2DF7">
        <w:rPr>
          <w:rFonts w:ascii="GHEA Grapalat" w:hAnsi="GHEA Grapalat"/>
          <w:spacing w:val="-6"/>
        </w:rPr>
        <w:t>, проводи</w:t>
      </w:r>
      <w:r w:rsidR="00096865" w:rsidRPr="006D2DF7">
        <w:rPr>
          <w:rFonts w:ascii="GHEA Grapalat" w:hAnsi="GHEA Grapalat"/>
          <w:spacing w:val="-6"/>
        </w:rPr>
        <w:t xml:space="preserve">мом под кодом </w:t>
      </w:r>
      <w:bookmarkStart w:id="5" w:name="_Hlk220617593"/>
      <w:r w:rsidR="00887F59" w:rsidRPr="00887F59">
        <w:rPr>
          <w:rFonts w:ascii="GHEA Grapalat" w:hAnsi="GHEA Grapalat"/>
          <w:b/>
          <w:bCs/>
          <w:lang w:val="hy-AM"/>
        </w:rPr>
        <w:t>«</w:t>
      </w:r>
      <w:r w:rsidR="009E4883">
        <w:rPr>
          <w:rFonts w:ascii="GHEA Grapalat" w:hAnsi="GHEA Grapalat"/>
          <w:b/>
          <w:bCs/>
          <w:lang w:val="hy-AM"/>
        </w:rPr>
        <w:t>ԻԿՎԾԻԿ-ԳՀԾՁԲ-26/21</w:t>
      </w:r>
      <w:r w:rsidR="00887F59">
        <w:rPr>
          <w:rFonts w:ascii="GHEA Grapalat" w:hAnsi="GHEA Grapalat"/>
          <w:lang w:val="hy-AM"/>
        </w:rPr>
        <w:t>»</w:t>
      </w:r>
      <w:bookmarkEnd w:id="5"/>
      <w:r w:rsidR="00887F59" w:rsidRPr="006D2DF7">
        <w:rPr>
          <w:rFonts w:ascii="GHEA Grapalat" w:hAnsi="GHEA Grapalat"/>
          <w:spacing w:val="-6"/>
        </w:rPr>
        <w:t xml:space="preserve"> </w:t>
      </w:r>
      <w:r w:rsidR="00096865" w:rsidRPr="006D2DF7">
        <w:rPr>
          <w:rFonts w:ascii="GHEA Grapalat" w:hAnsi="GHEA Grapalat"/>
          <w:spacing w:val="-6"/>
        </w:rPr>
        <w:t>(далее — процедура).</w:t>
      </w:r>
    </w:p>
    <w:p w14:paraId="4361E1F9" w14:textId="7F83021E" w:rsidR="00096865" w:rsidRPr="000B2CFA" w:rsidRDefault="00096865" w:rsidP="00887F5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bookmarkStart w:id="6" w:name="_Hlk220617609"/>
      <w:r w:rsidR="00887F59" w:rsidRPr="00004671">
        <w:rPr>
          <w:rFonts w:ascii="GHEA Grapalat" w:hAnsi="GHEA Grapalat"/>
          <w:b/>
          <w:bCs/>
          <w:lang w:val="hy-AM"/>
        </w:rPr>
        <w:t>«</w:t>
      </w:r>
      <w:r w:rsidR="00887F59" w:rsidRPr="00004671">
        <w:rPr>
          <w:rFonts w:ascii="GHEA Grapalat" w:hAnsi="GHEA Grapalat"/>
          <w:b/>
          <w:bCs/>
        </w:rPr>
        <w:t>Центр правового образования и реализации реабилитационных программ</w:t>
      </w:r>
      <w:r w:rsidR="00887F59" w:rsidRPr="00004671">
        <w:rPr>
          <w:rFonts w:ascii="GHEA Grapalat" w:hAnsi="GHEA Grapalat"/>
          <w:b/>
          <w:bCs/>
          <w:lang w:val="hy-AM"/>
        </w:rPr>
        <w:t>»</w:t>
      </w:r>
      <w:r w:rsidR="00887F59" w:rsidRPr="000B2CFA">
        <w:rPr>
          <w:rFonts w:ascii="GHEA Grapalat" w:hAnsi="GHEA Grapalat"/>
        </w:rPr>
        <w:t xml:space="preserve"> </w:t>
      </w:r>
      <w:r w:rsidR="00887F59" w:rsidRPr="003E131C">
        <w:rPr>
          <w:rFonts w:ascii="GHEA Grapalat" w:hAnsi="GHEA Grapalat"/>
          <w:b/>
          <w:bCs/>
          <w:sz w:val="20"/>
          <w:szCs w:val="20"/>
        </w:rPr>
        <w:t>ГНКО</w:t>
      </w:r>
      <w:bookmarkEnd w:id="6"/>
      <w:r w:rsidR="00887F59"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26E101" w14:textId="77777777" w:rsidR="00096865" w:rsidRPr="009044F1" w:rsidRDefault="00096865" w:rsidP="00887F5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792AB24" w14:textId="77777777" w:rsidR="00096865" w:rsidRPr="009044F1" w:rsidRDefault="00096865" w:rsidP="00887F5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C3FC84" w14:textId="77777777" w:rsidR="00887F59" w:rsidRPr="009044F1" w:rsidRDefault="00A81DD5" w:rsidP="00887F5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7" w:name="_Hlk220617635"/>
      <w:r w:rsidR="00887F59" w:rsidRPr="00D53B56">
        <w:rPr>
          <w:rFonts w:ascii="GHEA Grapalat" w:hAnsi="GHEA Grapalat"/>
          <w:sz w:val="24"/>
          <w:szCs w:val="24"/>
        </w:rPr>
        <w:t>"</w:t>
      </w:r>
      <w:r w:rsidR="00887F59" w:rsidRPr="00D53B56">
        <w:rPr>
          <w:rFonts w:ascii="GHEA Grapalat" w:hAnsi="GHEA Grapalat"/>
          <w:b/>
          <w:bCs/>
          <w:sz w:val="24"/>
          <w:szCs w:val="24"/>
        </w:rPr>
        <w:t>info@lawinstitute.am</w:t>
      </w:r>
      <w:r w:rsidR="00887F59" w:rsidRPr="00D53B56">
        <w:rPr>
          <w:rFonts w:ascii="GHEA Grapalat" w:hAnsi="GHEA Grapalat"/>
          <w:sz w:val="24"/>
          <w:szCs w:val="24"/>
        </w:rPr>
        <w:t>".</w:t>
      </w:r>
      <w:bookmarkEnd w:id="7"/>
    </w:p>
    <w:p w14:paraId="50BC84BB" w14:textId="67BB2805" w:rsidR="003E1421" w:rsidRPr="009044F1" w:rsidRDefault="003E1421" w:rsidP="00887F59">
      <w:pPr>
        <w:pStyle w:val="BodyTextIndent2"/>
        <w:widowControl w:val="0"/>
        <w:spacing w:line="240" w:lineRule="auto"/>
        <w:ind w:firstLine="567"/>
        <w:rPr>
          <w:rFonts w:ascii="GHEA Grapalat" w:hAnsi="GHEA Grapalat"/>
          <w:sz w:val="24"/>
          <w:szCs w:val="24"/>
        </w:rPr>
      </w:pPr>
    </w:p>
    <w:p w14:paraId="6B3CCF2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9C5C1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86A1E4" w14:textId="3AC4AA8A" w:rsidR="00096865" w:rsidRPr="00CA34AB"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11568" w:rsidRPr="00211568">
        <w:rPr>
          <w:rFonts w:ascii="GHEA Grapalat" w:hAnsi="GHEA Grapalat"/>
          <w:b/>
          <w:bCs/>
          <w:i w:val="0"/>
          <w:sz w:val="24"/>
          <w:szCs w:val="24"/>
        </w:rPr>
        <w:t xml:space="preserve">услуги по ремонту и техническому обслуживанию приборов и оборудования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CA34AB" w:rsidRPr="00004671">
        <w:rPr>
          <w:rFonts w:ascii="GHEA Grapalat" w:hAnsi="GHEA Grapalat"/>
          <w:b/>
          <w:bCs/>
          <w:i w:val="0"/>
          <w:sz w:val="24"/>
          <w:szCs w:val="24"/>
        </w:rPr>
        <w:t xml:space="preserve">«Центр правового образования и реализации реабилитационных программ» </w:t>
      </w:r>
      <w:r w:rsidR="00CA34AB" w:rsidRPr="00CC2BCA">
        <w:rPr>
          <w:rFonts w:ascii="GHEA Grapalat" w:hAnsi="GHEA Grapalat"/>
          <w:b/>
          <w:bCs/>
          <w:i w:val="0"/>
          <w:sz w:val="24"/>
          <w:szCs w:val="24"/>
        </w:rPr>
        <w:t>ГНКО</w:t>
      </w:r>
      <w:r w:rsidRPr="009044F1">
        <w:rPr>
          <w:rFonts w:ascii="GHEA Grapalat" w:hAnsi="GHEA Grapalat"/>
          <w:i w:val="0"/>
          <w:sz w:val="24"/>
          <w:szCs w:val="24"/>
        </w:rPr>
        <w:t xml:space="preserve">, </w:t>
      </w:r>
      <w:r w:rsidR="00CA34AB" w:rsidRPr="00CA34AB">
        <w:rPr>
          <w:rFonts w:ascii="GHEA Grapalat" w:hAnsi="GHEA Grapalat"/>
          <w:i w:val="0"/>
          <w:sz w:val="24"/>
          <w:szCs w:val="24"/>
        </w:rPr>
        <w:t>который сгруппирован в лот «1»</w:t>
      </w:r>
      <w:r w:rsidR="00CA34AB">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FAEECF4" w14:textId="77777777" w:rsidTr="00F32DDC">
        <w:trPr>
          <w:jc w:val="center"/>
        </w:trPr>
        <w:tc>
          <w:tcPr>
            <w:tcW w:w="2634" w:type="dxa"/>
            <w:gridSpan w:val="2"/>
            <w:vAlign w:val="center"/>
          </w:tcPr>
          <w:p w14:paraId="76FDB477"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E01372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310EF525" w14:textId="77777777" w:rsidTr="00970424">
        <w:trPr>
          <w:jc w:val="center"/>
        </w:trPr>
        <w:tc>
          <w:tcPr>
            <w:tcW w:w="1216" w:type="dxa"/>
            <w:vAlign w:val="center"/>
          </w:tcPr>
          <w:p w14:paraId="44C50F40"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6E6F672"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5895857"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671984BD" w14:textId="77777777" w:rsidTr="00970424">
        <w:trPr>
          <w:jc w:val="center"/>
        </w:trPr>
        <w:tc>
          <w:tcPr>
            <w:tcW w:w="1216" w:type="dxa"/>
            <w:vAlign w:val="center"/>
          </w:tcPr>
          <w:p w14:paraId="25DF69E1"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6EDA3A0" w14:textId="727E00E6" w:rsidR="00970424" w:rsidRPr="00CA34AB" w:rsidRDefault="00211568" w:rsidP="0097042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500 0</w:t>
            </w:r>
            <w:r w:rsidR="00A712FC">
              <w:rPr>
                <w:rFonts w:ascii="GHEA Grapalat" w:hAnsi="GHEA Grapalat"/>
                <w:sz w:val="24"/>
                <w:szCs w:val="24"/>
                <w:lang w:val="hy-AM"/>
              </w:rPr>
              <w:t>00</w:t>
            </w:r>
          </w:p>
        </w:tc>
        <w:tc>
          <w:tcPr>
            <w:tcW w:w="6600" w:type="dxa"/>
            <w:vAlign w:val="center"/>
          </w:tcPr>
          <w:p w14:paraId="65AADE28" w14:textId="3269C586" w:rsidR="00970424" w:rsidRPr="00CA34AB" w:rsidRDefault="00211568" w:rsidP="00B46D58">
            <w:pPr>
              <w:pStyle w:val="BodyTextIndent2"/>
              <w:widowControl w:val="0"/>
              <w:spacing w:after="120" w:line="240" w:lineRule="auto"/>
              <w:ind w:firstLine="0"/>
              <w:rPr>
                <w:rFonts w:ascii="GHEA Grapalat" w:hAnsi="GHEA Grapalat"/>
                <w:sz w:val="24"/>
                <w:szCs w:val="24"/>
                <w:vertAlign w:val="subscript"/>
              </w:rPr>
            </w:pPr>
            <w:r w:rsidRPr="00211568">
              <w:rPr>
                <w:rFonts w:ascii="GHEA Grapalat" w:hAnsi="GHEA Grapalat"/>
                <w:sz w:val="24"/>
                <w:szCs w:val="24"/>
              </w:rPr>
              <w:t>Услуги по ремонту и техническому обслуживанию устройств и оборудования.</w:t>
            </w:r>
          </w:p>
        </w:tc>
      </w:tr>
    </w:tbl>
    <w:p w14:paraId="6CE9557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B42009" w14:textId="56A6C77D"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543DF14E" w14:textId="77777777" w:rsidR="00753E6E" w:rsidRPr="009044F1" w:rsidRDefault="00096865" w:rsidP="009B7C9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5F16E0" w14:textId="77777777" w:rsidR="00753E6E" w:rsidRPr="009044F1" w:rsidRDefault="00753E6E" w:rsidP="009B7C9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FD6B89" w14:textId="77777777" w:rsidR="00753E6E" w:rsidRPr="003240F7" w:rsidRDefault="00753E6E" w:rsidP="009B7C9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61350A5" w14:textId="6443533B" w:rsidR="00753E6E" w:rsidRPr="009044F1" w:rsidRDefault="00753E6E" w:rsidP="009B7C9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w:t>
      </w:r>
      <w:r w:rsidR="009B7C9C">
        <w:rPr>
          <w:rFonts w:ascii="GHEA Grapalat" w:hAnsi="GHEA Grapalat"/>
          <w:lang w:val="hy-AM"/>
        </w:rPr>
        <w:t xml:space="preserve"> </w:t>
      </w:r>
      <w:r w:rsidR="00E231AD">
        <w:rPr>
          <w:rFonts w:ascii="GHEA Grapalat" w:hAnsi="GHEA Grapalat"/>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E0996AB" w14:textId="77777777" w:rsidR="00753E6E" w:rsidRPr="009044F1" w:rsidRDefault="00753E6E" w:rsidP="009B7C9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0E5F7F5" w14:textId="77777777" w:rsidR="00753E6E" w:rsidRDefault="00753E6E" w:rsidP="009B7C9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71666A09" w14:textId="05DCE2FE" w:rsidR="001F0358" w:rsidRDefault="001F0358" w:rsidP="009B7C9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C25437B" w14:textId="77777777" w:rsidR="00990561" w:rsidRDefault="00990561" w:rsidP="009B7C9C">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9A9868" w14:textId="77777777" w:rsidR="004004A3" w:rsidRPr="004004A3" w:rsidRDefault="004004A3" w:rsidP="009B7C9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D5A11A" w14:textId="77777777" w:rsidR="004004A3" w:rsidRDefault="004004A3" w:rsidP="009B7C9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088F3B" w14:textId="3A49F276" w:rsidR="004004A3" w:rsidRPr="004004A3" w:rsidRDefault="004004A3" w:rsidP="009B7C9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0E9EF67" w14:textId="77777777" w:rsidR="00753E6E" w:rsidRPr="009044F1" w:rsidRDefault="00753E6E" w:rsidP="009B7C9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922A59" w14:textId="77777777" w:rsidR="00BA3554" w:rsidRPr="009044F1" w:rsidRDefault="00BA3554" w:rsidP="009B7C9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6F4956" w14:textId="77777777" w:rsidR="00D5674E" w:rsidRPr="009044F1" w:rsidRDefault="009F18D0" w:rsidP="009B7C9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35D3A24"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8C3F02"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A17F3"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855B898"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9767AC"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71241F"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6183B62A" w14:textId="77777777" w:rsidR="00D5674E" w:rsidRPr="008842CE"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F061AC"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DFB2FD"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E273E4" w14:textId="77777777" w:rsidR="00D5674E" w:rsidRPr="001115E9"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84E5D2" w14:textId="77777777" w:rsidR="00D5674E" w:rsidRPr="009044F1" w:rsidRDefault="00D5674E" w:rsidP="009B7C9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7163A9" w14:textId="77777777" w:rsidR="00D5674E" w:rsidRPr="009044F1" w:rsidRDefault="00D5674E" w:rsidP="009B7C9C">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0910FB" w14:textId="77777777" w:rsidR="00E67CC4" w:rsidRPr="009044F1" w:rsidRDefault="00096865" w:rsidP="009B7C9C">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5EDD24B4" w14:textId="77777777" w:rsidR="000A6B75" w:rsidRPr="009044F1" w:rsidRDefault="000A6B75" w:rsidP="009B7C9C">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4D5FE15" w14:textId="77777777" w:rsidR="009E07EE" w:rsidRPr="009044F1" w:rsidRDefault="000A6B75" w:rsidP="009B7C9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814CAA" w14:textId="77777777" w:rsidR="000A6B75" w:rsidRPr="009044F1" w:rsidRDefault="000A6B75" w:rsidP="009B7C9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66D1D9" w14:textId="77777777" w:rsidR="00FE2CCB" w:rsidRPr="00ED3BA4" w:rsidRDefault="00C366B6" w:rsidP="009B7C9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28D6599" w14:textId="77777777" w:rsidR="00FE2CCB" w:rsidRPr="009044F1" w:rsidRDefault="00FE2CCB" w:rsidP="009B7C9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2CAFAD8"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060465" w14:textId="77777777" w:rsidR="00096865" w:rsidRPr="009044F1" w:rsidRDefault="00096865" w:rsidP="00243FE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E33498" w14:textId="3C017975" w:rsidR="00096865" w:rsidRPr="009044F1" w:rsidRDefault="00096865" w:rsidP="00243FE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4654A8B" w14:textId="77777777" w:rsidR="00096865" w:rsidRPr="009044F1" w:rsidRDefault="00096865" w:rsidP="00243FE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E974C8" w14:textId="77777777" w:rsidR="00462E00" w:rsidRPr="00204EEA" w:rsidRDefault="00096865" w:rsidP="00243FE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31EC79" w14:textId="77777777" w:rsidR="00096865" w:rsidRDefault="00096865" w:rsidP="00243FE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D49C117" w14:textId="77777777" w:rsidR="002D7D70" w:rsidRPr="000811C1" w:rsidRDefault="002D7D70" w:rsidP="00243FE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814EBE" w14:textId="1F9D5BB1" w:rsidR="00096865" w:rsidRPr="009044F1" w:rsidRDefault="00096865" w:rsidP="00243FE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8B6C27D" w14:textId="77777777" w:rsidR="00B051BE" w:rsidRPr="009044F1" w:rsidRDefault="00B051BE" w:rsidP="00B46D58">
      <w:pPr>
        <w:widowControl w:val="0"/>
        <w:spacing w:after="160"/>
        <w:jc w:val="center"/>
        <w:rPr>
          <w:rFonts w:ascii="GHEA Grapalat" w:hAnsi="GHEA Grapalat"/>
          <w:b/>
        </w:rPr>
      </w:pPr>
    </w:p>
    <w:p w14:paraId="56500B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DEC200" w14:textId="77777777" w:rsidR="00096865" w:rsidRPr="009044F1" w:rsidRDefault="00096865" w:rsidP="00243F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C55544" w14:textId="77777777" w:rsidR="00486B55" w:rsidRPr="009044F1" w:rsidRDefault="00096865" w:rsidP="00243FE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864CE53" w14:textId="77777777" w:rsidR="00096865" w:rsidRPr="009044F1" w:rsidRDefault="000946A3" w:rsidP="00243FE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4BF79B" w14:textId="4BFA5A6B" w:rsidR="00096865" w:rsidRPr="00390E10" w:rsidRDefault="000946A3" w:rsidP="00243FED">
      <w:pPr>
        <w:pStyle w:val="BodyTextIndent2"/>
        <w:widowControl w:val="0"/>
        <w:spacing w:line="240" w:lineRule="auto"/>
        <w:ind w:firstLine="567"/>
        <w:rPr>
          <w:rFonts w:ascii="Times New Roman" w:hAnsi="Times New Roman"/>
          <w:sz w:val="24"/>
          <w:szCs w:val="24"/>
          <w:lang w:val="hy-AM"/>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bookmarkStart w:id="8" w:name="_Hlk220883157"/>
      <w:r w:rsidR="0050069F" w:rsidRPr="009D0FCA">
        <w:rPr>
          <w:rFonts w:ascii="GHEA Grapalat" w:hAnsi="GHEA Grapalat"/>
          <w:sz w:val="24"/>
          <w:szCs w:val="24"/>
        </w:rPr>
        <w:t>запрос котировок</w:t>
      </w:r>
      <w:bookmarkEnd w:id="8"/>
      <w:r w:rsidR="00390E10">
        <w:rPr>
          <w:rFonts w:ascii="Times New Roman" w:hAnsi="Times New Roman"/>
          <w:sz w:val="24"/>
          <w:szCs w:val="24"/>
          <w:lang w:val="hy-AM"/>
        </w:rPr>
        <w:t>․</w:t>
      </w:r>
    </w:p>
    <w:p w14:paraId="217FD515" w14:textId="182862DA" w:rsidR="00243FED" w:rsidRDefault="000371A2" w:rsidP="00243FED">
      <w:pPr>
        <w:pStyle w:val="BodyTextIndent2"/>
        <w:widowControl w:val="0"/>
        <w:tabs>
          <w:tab w:val="left" w:pos="1134"/>
        </w:tabs>
        <w:spacing w:line="240" w:lineRule="auto"/>
        <w:ind w:firstLine="567"/>
        <w:contextualSpacing/>
        <w:rPr>
          <w:rFonts w:ascii="GHEA Grapalat" w:hAnsi="GHEA Grapalat"/>
          <w:b/>
          <w:bCs/>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43FED" w:rsidRPr="00E71FE8">
        <w:rPr>
          <w:rFonts w:ascii="GHEA Grapalat" w:hAnsi="GHEA Grapalat"/>
          <w:b/>
          <w:bCs/>
          <w:sz w:val="24"/>
          <w:szCs w:val="24"/>
        </w:rPr>
        <w:t>РА, г</w:t>
      </w:r>
      <w:r w:rsidR="00243FED" w:rsidRPr="00E71FE8">
        <w:rPr>
          <w:rFonts w:ascii="Times New Roman" w:hAnsi="Times New Roman"/>
          <w:b/>
          <w:bCs/>
          <w:sz w:val="24"/>
          <w:szCs w:val="24"/>
        </w:rPr>
        <w:t>․</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Ереван</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ул</w:t>
      </w:r>
      <w:r w:rsidR="00243FED" w:rsidRPr="00E71FE8">
        <w:rPr>
          <w:rFonts w:ascii="Times New Roman" w:hAnsi="Times New Roman"/>
          <w:b/>
          <w:bCs/>
          <w:sz w:val="24"/>
          <w:szCs w:val="24"/>
        </w:rPr>
        <w:t>․</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Мовсеса</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Хоренаци</w:t>
      </w:r>
      <w:r w:rsidR="00243FED" w:rsidRPr="00E71FE8">
        <w:rPr>
          <w:rFonts w:ascii="GHEA Grapalat" w:hAnsi="GHEA Grapalat"/>
          <w:b/>
          <w:bCs/>
          <w:sz w:val="24"/>
          <w:szCs w:val="24"/>
        </w:rPr>
        <w:t xml:space="preserve"> 162</w:t>
      </w:r>
      <w:r w:rsidR="00243FED" w:rsidRPr="00E71FE8">
        <w:rPr>
          <w:rFonts w:ascii="GHEA Grapalat" w:hAnsi="GHEA Grapalat" w:cs="GHEA Grapalat"/>
          <w:b/>
          <w:bCs/>
          <w:sz w:val="24"/>
          <w:szCs w:val="24"/>
        </w:rPr>
        <w:t>а</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не</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позднее</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чем</w:t>
      </w:r>
      <w:r w:rsidR="00243FED" w:rsidRPr="00E71FE8">
        <w:rPr>
          <w:rFonts w:ascii="GHEA Grapalat" w:hAnsi="GHEA Grapalat"/>
          <w:b/>
          <w:bCs/>
          <w:sz w:val="24"/>
          <w:szCs w:val="24"/>
        </w:rPr>
        <w:t xml:space="preserve"> "1</w:t>
      </w:r>
      <w:r w:rsidR="00041C59">
        <w:rPr>
          <w:rFonts w:ascii="GHEA Grapalat" w:hAnsi="GHEA Grapalat"/>
          <w:b/>
          <w:bCs/>
          <w:sz w:val="24"/>
          <w:szCs w:val="24"/>
          <w:lang w:val="hy-AM"/>
        </w:rPr>
        <w:t>1</w:t>
      </w:r>
      <w:r w:rsidR="00243FED" w:rsidRPr="00E71FE8">
        <w:rPr>
          <w:rFonts w:ascii="GHEA Grapalat" w:hAnsi="GHEA Grapalat"/>
          <w:b/>
          <w:bCs/>
          <w:sz w:val="24"/>
          <w:szCs w:val="24"/>
        </w:rPr>
        <w:t xml:space="preserve">:00" </w:t>
      </w:r>
      <w:r w:rsidR="00243FED" w:rsidRPr="00E71FE8">
        <w:rPr>
          <w:rFonts w:ascii="GHEA Grapalat" w:hAnsi="GHEA Grapalat" w:cs="GHEA Grapalat"/>
          <w:b/>
          <w:bCs/>
          <w:sz w:val="24"/>
          <w:szCs w:val="24"/>
        </w:rPr>
        <w:t>часов</w:t>
      </w:r>
      <w:r w:rsidR="00243FED" w:rsidRPr="00E71FE8">
        <w:rPr>
          <w:rFonts w:ascii="GHEA Grapalat" w:hAnsi="GHEA Grapalat"/>
          <w:b/>
          <w:bCs/>
          <w:sz w:val="24"/>
          <w:szCs w:val="24"/>
        </w:rPr>
        <w:t xml:space="preserve"> "7"-</w:t>
      </w:r>
      <w:r w:rsidR="00243FED" w:rsidRPr="00E71FE8">
        <w:rPr>
          <w:rFonts w:ascii="GHEA Grapalat" w:hAnsi="GHEA Grapalat" w:cs="GHEA Grapalat"/>
          <w:b/>
          <w:bCs/>
          <w:sz w:val="24"/>
          <w:szCs w:val="24"/>
        </w:rPr>
        <w:t>го</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дня</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с</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даты</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опубликования</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в</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бюллетене</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объявления</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и</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приглашения</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на</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настоящую</w:t>
      </w:r>
      <w:r w:rsidR="00243FED" w:rsidRPr="00E71FE8">
        <w:rPr>
          <w:rFonts w:ascii="GHEA Grapalat" w:hAnsi="GHEA Grapalat"/>
          <w:b/>
          <w:bCs/>
          <w:sz w:val="24"/>
          <w:szCs w:val="24"/>
        </w:rPr>
        <w:t xml:space="preserve"> </w:t>
      </w:r>
      <w:r w:rsidR="00243FED" w:rsidRPr="00E71FE8">
        <w:rPr>
          <w:rFonts w:ascii="GHEA Grapalat" w:hAnsi="GHEA Grapalat" w:cs="GHEA Grapalat"/>
          <w:b/>
          <w:bCs/>
          <w:sz w:val="24"/>
          <w:szCs w:val="24"/>
        </w:rPr>
        <w:t>процедуру</w:t>
      </w:r>
      <w:r w:rsidR="00243FED" w:rsidRPr="00E71FE8">
        <w:rPr>
          <w:rFonts w:ascii="GHEA Grapalat" w:hAnsi="GHEA Grapalat"/>
          <w:b/>
          <w:bCs/>
          <w:sz w:val="24"/>
          <w:szCs w:val="24"/>
        </w:rPr>
        <w:t>.</w:t>
      </w:r>
    </w:p>
    <w:p w14:paraId="79793E3C" w14:textId="5BFBF09F" w:rsidR="000371A2" w:rsidRDefault="000371A2" w:rsidP="00243FED">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43FED" w:rsidRPr="00E71FE8">
        <w:rPr>
          <w:rFonts w:ascii="GHEA Grapalat" w:hAnsi="GHEA Grapalat"/>
          <w:sz w:val="24"/>
          <w:szCs w:val="24"/>
        </w:rPr>
        <w:t>Анна Маргарян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7742B40" w14:textId="77777777" w:rsidR="00B67CCD" w:rsidRPr="00D3436F" w:rsidRDefault="00B67CCD" w:rsidP="00243FE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AC1C74" w14:textId="3808FCFB" w:rsidR="005F25EF" w:rsidRDefault="005F25EF" w:rsidP="00243F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4BCC5EB0" w14:textId="77777777" w:rsidR="005F25EF" w:rsidRDefault="005F25EF" w:rsidP="00243FE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A5969E3" w14:textId="77777777" w:rsidR="00C648DF" w:rsidRDefault="005F25EF" w:rsidP="00243FE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3403581" w14:textId="77777777" w:rsidR="005F25EF" w:rsidRDefault="005F25EF" w:rsidP="00243FED">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151826F" w14:textId="4BDDFE27" w:rsidR="005F25EF" w:rsidRDefault="005F25EF" w:rsidP="00243F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05BDBC" w14:textId="77777777" w:rsidR="00EA0D10" w:rsidRDefault="001361B2" w:rsidP="00243FED">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A4C8DDE" w14:textId="77777777" w:rsidR="00B67CCD" w:rsidRPr="009044F1" w:rsidRDefault="008E58A2" w:rsidP="00243FE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3EE7" w14:textId="77777777" w:rsidR="000845F6" w:rsidRPr="009044F1" w:rsidRDefault="00C52EEA" w:rsidP="00243FE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7FDE542" w14:textId="77777777" w:rsidR="000845F6" w:rsidRPr="00D3436F" w:rsidRDefault="0036720C" w:rsidP="00243FE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50D771" w14:textId="77777777" w:rsidR="00721677" w:rsidRDefault="00721677" w:rsidP="00243F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65CD72" w14:textId="77777777" w:rsidR="00721677" w:rsidRDefault="00721677" w:rsidP="00243F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CF03AD" w14:textId="61946BAA" w:rsidR="00721677" w:rsidRPr="00721677" w:rsidRDefault="00721677" w:rsidP="00D2247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CCE28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1C5235" w14:textId="77777777" w:rsidR="00A45946" w:rsidRPr="009044F1" w:rsidRDefault="00C8055A" w:rsidP="00D2247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8A6EF4" w14:textId="77777777" w:rsidR="00B95FE0" w:rsidRPr="009044F1" w:rsidRDefault="00C8055A" w:rsidP="00D2247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DCF6D38" w14:textId="77777777" w:rsidR="00A70A2B" w:rsidRDefault="00940B86"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99DCA60" w14:textId="00B86753" w:rsidR="00BC1D1C" w:rsidRDefault="00BC1D1C" w:rsidP="00D2247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05696DDD" w14:textId="77777777" w:rsidR="00BC1D1C" w:rsidRDefault="00BC1D1C"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38A87879" w14:textId="77777777" w:rsidR="00BC1D1C" w:rsidRDefault="00BC1D1C"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22294D9" w14:textId="77777777" w:rsidR="00BC1D1C" w:rsidRDefault="00BC1D1C"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73B508F8" w14:textId="77777777" w:rsidR="00BC1D1C" w:rsidRDefault="00BC1D1C"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325FE85" w14:textId="77777777" w:rsidR="00BC1D1C" w:rsidRDefault="00BC1D1C" w:rsidP="00D22472">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3A1E17F" w14:textId="77777777" w:rsidR="00B95FE0" w:rsidRPr="009044F1" w:rsidRDefault="00A70A2B" w:rsidP="00D2247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454B348" w14:textId="77777777" w:rsidR="00B95FE0" w:rsidRPr="008C1A8A" w:rsidRDefault="00B95FE0" w:rsidP="00D2247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06EC272" w14:textId="77777777" w:rsidR="00B95FE0" w:rsidRPr="009044F1" w:rsidRDefault="00B95FE0" w:rsidP="00D2247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2681D4" w14:textId="77777777" w:rsidR="00A45946" w:rsidRPr="00565078" w:rsidRDefault="00B95FE0" w:rsidP="00D2247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44F89DF" w14:textId="77777777" w:rsidR="00B9778A" w:rsidRPr="00207098" w:rsidRDefault="00B9778A" w:rsidP="00D2247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A68DA0C" w14:textId="77777777" w:rsidR="00A14685" w:rsidRDefault="00A14685" w:rsidP="00D2247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381D461" w14:textId="77777777" w:rsidR="00147FD7" w:rsidRPr="00936CA6" w:rsidRDefault="00147FD7" w:rsidP="00D22472">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6ADB7D" w14:textId="77777777" w:rsidR="0048059F" w:rsidRPr="009044F1" w:rsidRDefault="0048059F" w:rsidP="00D2247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735242" w14:textId="77777777" w:rsidR="00580617" w:rsidRDefault="00C8055A" w:rsidP="00D22472">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01276D98" w14:textId="77777777" w:rsidR="00A45946" w:rsidRPr="009044F1" w:rsidRDefault="00C8055A" w:rsidP="00D2247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41BD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5B0A06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405FDA9" w14:textId="77777777" w:rsidR="00096865" w:rsidRPr="00AA7117" w:rsidRDefault="00220C7C" w:rsidP="00D2247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E1145D" w14:textId="77777777" w:rsidR="00096865" w:rsidRPr="009044F1" w:rsidRDefault="00220C7C" w:rsidP="00D2247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200CB6" w14:textId="77777777" w:rsidR="00A225E0" w:rsidRDefault="00A225E0" w:rsidP="00B46D58">
      <w:pPr>
        <w:rPr>
          <w:rFonts w:ascii="GHEA Grapalat" w:hAnsi="GHEA Grapalat" w:cs="Sylfaen"/>
        </w:rPr>
      </w:pPr>
    </w:p>
    <w:p w14:paraId="00948B3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944E2A" w14:textId="64C21721" w:rsidR="00D22472" w:rsidRPr="00AD29CE" w:rsidRDefault="00FD2748" w:rsidP="00384C3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D22472" w:rsidRPr="00FF4800">
        <w:rPr>
          <w:rFonts w:ascii="GHEA Grapalat" w:hAnsi="GHEA Grapalat"/>
          <w:b/>
          <w:bCs/>
          <w:sz w:val="24"/>
          <w:szCs w:val="24"/>
        </w:rPr>
        <w:t>на "7"-ой день в "1</w:t>
      </w:r>
      <w:r w:rsidR="003A7C65">
        <w:rPr>
          <w:rFonts w:ascii="GHEA Grapalat" w:hAnsi="GHEA Grapalat"/>
          <w:b/>
          <w:bCs/>
          <w:sz w:val="24"/>
          <w:szCs w:val="24"/>
          <w:lang w:val="hy-AM"/>
        </w:rPr>
        <w:t>1</w:t>
      </w:r>
      <w:r w:rsidR="00D22472" w:rsidRPr="00FF4800">
        <w:rPr>
          <w:rFonts w:ascii="GHEA Grapalat" w:hAnsi="GHEA Grapalat"/>
          <w:b/>
          <w:bCs/>
          <w:sz w:val="24"/>
          <w:szCs w:val="24"/>
        </w:rPr>
        <w:t>:00" со дня опубликования бюллетене объявления и приглашения на настоящую процедуру.</w:t>
      </w:r>
    </w:p>
    <w:p w14:paraId="0ED802CF" w14:textId="09876E10" w:rsidR="00A9098A" w:rsidRDefault="00A9098A" w:rsidP="00384C30">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FF06E1C" w14:textId="77777777" w:rsidR="00A9098A" w:rsidRDefault="00A9098A" w:rsidP="00384C3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5BCD069" w14:textId="77777777" w:rsidR="00A9098A" w:rsidRDefault="00A9098A" w:rsidP="00384C3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941461" w14:textId="77777777" w:rsidR="00A9098A" w:rsidRDefault="00A9098A" w:rsidP="00384C3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DE849C" w14:textId="77777777" w:rsidR="00A9098A" w:rsidRDefault="00A9098A" w:rsidP="00384C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192376E" w14:textId="77777777" w:rsidR="00A9098A" w:rsidRDefault="00A9098A" w:rsidP="00384C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16539DF" w14:textId="77777777" w:rsidR="009A796C" w:rsidRPr="009044F1" w:rsidRDefault="00FD2748" w:rsidP="00384C3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6A01B8" w14:textId="77777777" w:rsidR="002A665D" w:rsidRPr="002A665D" w:rsidRDefault="00CF34DE" w:rsidP="00384C3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4D0C44B" w14:textId="77777777" w:rsidR="00ED6836" w:rsidRPr="009044F1" w:rsidRDefault="00745561" w:rsidP="00384C3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807198E" w14:textId="77777777" w:rsidR="00B514E8" w:rsidRPr="009044F1" w:rsidRDefault="00FD2748" w:rsidP="00384C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36C5227" w14:textId="0FD2E059" w:rsidR="00096865" w:rsidRDefault="00FD2748" w:rsidP="00384C3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384C30" w:rsidRPr="009044F1">
        <w:rPr>
          <w:rFonts w:ascii="GHEA Grapalat" w:hAnsi="GHEA Grapalat"/>
          <w:i w:val="0"/>
          <w:sz w:val="24"/>
          <w:szCs w:val="24"/>
        </w:rPr>
        <w:t xml:space="preserve">драмом Республики Армения по курсу </w:t>
      </w:r>
      <w:r w:rsidR="00384C30" w:rsidRPr="00E063D7">
        <w:rPr>
          <w:rFonts w:ascii="GHEA Grapalat" w:hAnsi="GHEA Grapalat"/>
          <w:b/>
          <w:i w:val="0"/>
          <w:sz w:val="22"/>
          <w:szCs w:val="22"/>
        </w:rPr>
        <w:t>установленному Центральным банком Армении на момент вскрытия заявок</w:t>
      </w:r>
      <w:r w:rsidR="00384C30">
        <w:rPr>
          <w:rFonts w:ascii="GHEA Grapalat" w:hAnsi="GHEA Grapalat"/>
          <w:b/>
          <w:i w:val="0"/>
          <w:sz w:val="22"/>
          <w:szCs w:val="22"/>
        </w:rPr>
        <w:t>.</w:t>
      </w:r>
    </w:p>
    <w:p w14:paraId="0D98556C" w14:textId="77777777" w:rsidR="009B6D58" w:rsidRPr="00186559" w:rsidRDefault="00FD274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11CD01" w14:textId="6A6BD380" w:rsidR="009B6D58" w:rsidRPr="009044F1" w:rsidRDefault="009B6D5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w:t>
      </w:r>
      <w:r w:rsidR="00384C30">
        <w:rPr>
          <w:rFonts w:ascii="GHEA Grapalat" w:hAnsi="GHEA Grapalat"/>
          <w:sz w:val="24"/>
          <w:szCs w:val="24"/>
          <w:lang w:val="hy-AM"/>
        </w:rPr>
        <w:t xml:space="preserve"> </w:t>
      </w:r>
      <w:r w:rsidR="00D25F3D">
        <w:rPr>
          <w:rFonts w:ascii="GHEA Grapalat" w:hAnsi="GHEA Grapalat"/>
          <w:sz w:val="24"/>
          <w:szCs w:val="24"/>
        </w:rPr>
        <w:t>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4DF25EC1" w14:textId="77777777" w:rsidR="009B6D58" w:rsidRPr="009044F1" w:rsidRDefault="009B6D5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29DF36" w14:textId="77777777" w:rsidR="009B6D58" w:rsidRPr="00A50C53" w:rsidRDefault="009B6D5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65174C" w14:textId="77777777" w:rsidR="009B6D58" w:rsidRPr="009044F1" w:rsidRDefault="009B6D5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43BA20B" w14:textId="77777777" w:rsidR="009B6D58" w:rsidRPr="009044F1" w:rsidRDefault="009B6D58" w:rsidP="00384C3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EC434F8" w14:textId="77777777" w:rsidR="00E87147" w:rsidRDefault="00E87147" w:rsidP="00384C3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30F80B" w14:textId="77777777" w:rsidR="00E87147" w:rsidRPr="009044F1" w:rsidRDefault="00E87147" w:rsidP="00384C3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A891B0" w14:textId="77777777" w:rsidR="00AD2081" w:rsidRPr="00A16851" w:rsidRDefault="00A150A9" w:rsidP="00384C3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2EA0906" w14:textId="77777777" w:rsidR="003B3E74" w:rsidRDefault="006A3C8A" w:rsidP="00384C3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68D6DC" w14:textId="77777777" w:rsidR="00EE6564" w:rsidRPr="00AA7117" w:rsidRDefault="00EE6564" w:rsidP="00384C30">
      <w:pPr>
        <w:pStyle w:val="norm"/>
        <w:widowControl w:val="0"/>
        <w:tabs>
          <w:tab w:val="left" w:pos="1134"/>
        </w:tabs>
        <w:spacing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07B228" w14:textId="77777777" w:rsidR="00C27BA4" w:rsidRDefault="00A150A9" w:rsidP="00384C3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E4A7928" w14:textId="77777777" w:rsidR="00E46770" w:rsidRDefault="00A150A9" w:rsidP="00384C3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16B817" w14:textId="77777777" w:rsidR="00C70652" w:rsidRDefault="00A150A9" w:rsidP="00384C3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A12BEA" w14:textId="77777777" w:rsidR="00E65F37" w:rsidRPr="009044F1" w:rsidRDefault="00A150A9" w:rsidP="00384C3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61E7684" w14:textId="04FE2854" w:rsidR="00A24827" w:rsidRPr="009044F1" w:rsidRDefault="00A24827" w:rsidP="00384C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9B57CDE" w14:textId="77777777" w:rsidR="008B73CD" w:rsidRPr="009044F1" w:rsidRDefault="008B73CD" w:rsidP="00384C3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844576" w14:textId="77777777" w:rsidR="00E64D24" w:rsidRDefault="008769B4" w:rsidP="00384C30">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769A099" w14:textId="77777777" w:rsidR="006D55DC" w:rsidRPr="006D55DC" w:rsidRDefault="00392E38" w:rsidP="00384C30">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5A42FA87" w14:textId="77777777" w:rsidR="006D55DC" w:rsidRPr="006D55DC" w:rsidRDefault="006D55DC" w:rsidP="00384C30">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691EAED" w14:textId="77777777" w:rsidR="006D55DC" w:rsidRPr="006D55DC" w:rsidRDefault="006D55DC" w:rsidP="00384C30">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EE76CA" w14:textId="77777777" w:rsidR="000C0CD9" w:rsidRDefault="00C61E94" w:rsidP="00CE455A">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75500469" w14:textId="77777777" w:rsidR="006D55DC" w:rsidRDefault="000C0CD9" w:rsidP="00CE455A">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19C638F7" w14:textId="77777777" w:rsidR="007079C9" w:rsidRPr="00686E1A" w:rsidRDefault="007079C9" w:rsidP="00384C30">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4842948" w14:textId="77777777" w:rsidR="00A63D83" w:rsidRPr="009044F1" w:rsidRDefault="00A63D83" w:rsidP="00384C30">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3088EC" w14:textId="77777777" w:rsidR="00A23E7B" w:rsidRDefault="00E64D24" w:rsidP="00384C3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019071" w14:textId="77777777" w:rsidR="002B121D" w:rsidRPr="001439BD" w:rsidRDefault="00A150A9" w:rsidP="00384C3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0EF632" w14:textId="77777777" w:rsidR="00BF457D" w:rsidRPr="003E009B" w:rsidRDefault="00BF457D" w:rsidP="00384C3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E07D061" w14:textId="77777777" w:rsidR="00BF457D" w:rsidRPr="00AA5BD2" w:rsidRDefault="00BF457D" w:rsidP="00384C3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D4AA0B" w14:textId="54E9AA88" w:rsidR="00583092" w:rsidRPr="009044F1" w:rsidRDefault="00A150A9" w:rsidP="00384C3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88C42E2" w14:textId="77777777" w:rsidR="00583092" w:rsidRPr="009044F1" w:rsidRDefault="00A150A9" w:rsidP="00384C3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EEBE9A" w14:textId="77777777" w:rsidR="00583092" w:rsidRPr="005114D0" w:rsidRDefault="00662165" w:rsidP="00384C3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13065E" w14:textId="77777777" w:rsidR="00583092" w:rsidRPr="00374F4A" w:rsidRDefault="00A150A9" w:rsidP="00384C3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DE8179E" w14:textId="77777777" w:rsidR="00E45ACA" w:rsidRPr="000811C1" w:rsidRDefault="00A150A9" w:rsidP="00384C3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BDEEF92" w14:textId="77777777" w:rsidR="00583092" w:rsidRDefault="00A150A9" w:rsidP="00384C3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99B8E3" w14:textId="6CA0607E" w:rsidR="00EE5A30" w:rsidRDefault="00EE5A30" w:rsidP="00384C30">
      <w:pPr>
        <w:pStyle w:val="BodyTextIndent2"/>
        <w:widowControl w:val="0"/>
        <w:spacing w:line="240" w:lineRule="auto"/>
        <w:ind w:left="284" w:firstLine="567"/>
        <w:contextualSpacing/>
        <w:rPr>
          <w:rFonts w:ascii="GHEA Grapalat" w:hAnsi="GHEA Grapalat"/>
          <w:sz w:val="24"/>
          <w:szCs w:val="24"/>
        </w:rPr>
      </w:pPr>
      <w:r w:rsidRPr="00E12127">
        <w:rPr>
          <w:rFonts w:ascii="GHEA Grapalat" w:hAnsi="GHEA Grapalat"/>
          <w:b/>
          <w:bCs/>
          <w:sz w:val="24"/>
          <w:szCs w:val="24"/>
        </w:rPr>
        <w:t>Период ожидания в случае настоящей процедуры составляет "</w:t>
      </w:r>
      <w:r w:rsidR="00E12127" w:rsidRPr="00E12127">
        <w:rPr>
          <w:rFonts w:ascii="GHEA Grapalat" w:hAnsi="GHEA Grapalat"/>
          <w:b/>
          <w:bCs/>
          <w:sz w:val="24"/>
          <w:szCs w:val="24"/>
          <w:lang w:val="hy-AM"/>
        </w:rPr>
        <w:t>10</w:t>
      </w:r>
      <w:r w:rsidRPr="00E12127">
        <w:rPr>
          <w:rFonts w:ascii="GHEA Grapalat" w:hAnsi="GHEA Grapalat"/>
          <w:b/>
          <w:bCs/>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4E56B840" w14:textId="77777777" w:rsidR="00EE5A30" w:rsidRPr="00B6749E" w:rsidRDefault="00EE5A30" w:rsidP="00384C30">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FE75CA5" w14:textId="77777777" w:rsidR="00EE5A30" w:rsidRDefault="00EE5A30" w:rsidP="00384C30">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DA0747" w14:textId="77777777" w:rsidR="00EE5A30" w:rsidRPr="00747338" w:rsidRDefault="00EE5A30" w:rsidP="00384C30">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55E078"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659145D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3138AD" w14:textId="77777777" w:rsidR="00096865" w:rsidRPr="009044F1" w:rsidRDefault="00AA0AD8" w:rsidP="00CE455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580A15" w14:textId="77777777" w:rsidR="00EB6E54" w:rsidRPr="009044F1" w:rsidRDefault="00AA0AD8" w:rsidP="00CE455A">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4879B2C" w14:textId="77777777" w:rsidR="00F23A51" w:rsidRPr="009044F1" w:rsidRDefault="00AA0AD8" w:rsidP="00CE455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158D520" w14:textId="3D609CF1" w:rsidR="00B06EC9" w:rsidRDefault="00AA0AD8" w:rsidP="00CE455A">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7F52D46" w14:textId="77777777" w:rsidR="000313A6" w:rsidRPr="009044F1" w:rsidRDefault="00B06EC9" w:rsidP="00CE455A">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D6D1FD" w14:textId="5CCB5271" w:rsidR="00D612BC" w:rsidRDefault="00AA0AD8" w:rsidP="00CE455A">
      <w:pPr>
        <w:pStyle w:val="BodyTextIndent"/>
        <w:widowControl w:val="0"/>
        <w:tabs>
          <w:tab w:val="left" w:pos="1134"/>
        </w:tabs>
        <w:spacing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26A086" w14:textId="77777777" w:rsidR="00CE455A" w:rsidRPr="009044F1" w:rsidRDefault="00CE455A" w:rsidP="00CE455A">
      <w:pPr>
        <w:pStyle w:val="BodyTextIndent"/>
        <w:widowControl w:val="0"/>
        <w:tabs>
          <w:tab w:val="left" w:pos="1134"/>
        </w:tabs>
        <w:spacing w:line="240" w:lineRule="auto"/>
        <w:ind w:firstLine="567"/>
        <w:rPr>
          <w:rFonts w:ascii="GHEA Grapalat" w:hAnsi="GHEA Grapalat" w:cs="Sylfaen"/>
          <w:i w:val="0"/>
          <w:sz w:val="24"/>
          <w:szCs w:val="24"/>
        </w:rPr>
      </w:pPr>
    </w:p>
    <w:p w14:paraId="33429E9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59972DE" w14:textId="77777777" w:rsidR="001A1F10" w:rsidRDefault="001A1F10" w:rsidP="00CE455A">
      <w:pPr>
        <w:widowControl w:val="0"/>
        <w:tabs>
          <w:tab w:val="left" w:pos="1276"/>
        </w:tabs>
        <w:ind w:firstLine="567"/>
        <w:jc w:val="both"/>
        <w:rPr>
          <w:rFonts w:ascii="GHEA Grapalat" w:hAnsi="GHEA Grapalat"/>
        </w:rPr>
      </w:pPr>
    </w:p>
    <w:p w14:paraId="1DCBE6B9" w14:textId="3E718F76" w:rsidR="007C56B2" w:rsidRDefault="00030D40" w:rsidP="00CE455A">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325EFA16" w14:textId="542BEDED" w:rsidR="0057550D" w:rsidRPr="008D2394" w:rsidRDefault="00A6609C" w:rsidP="00CE455A">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14:paraId="1ACD0319" w14:textId="6A441D04" w:rsidR="00384973" w:rsidRDefault="0085658A" w:rsidP="00CE455A">
      <w:pPr>
        <w:widowControl w:val="0"/>
        <w:tabs>
          <w:tab w:val="left" w:pos="1276"/>
        </w:tabs>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45FC83DD" w14:textId="77777777" w:rsidR="00CD2651" w:rsidRPr="002E6E0C" w:rsidRDefault="00CD2651" w:rsidP="00CE455A">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35B8E74" w14:textId="77777777" w:rsidR="00C74E96" w:rsidRPr="000F2EA6" w:rsidRDefault="00C74E96" w:rsidP="00CE455A">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A74B175" w14:textId="77777777" w:rsidR="00CD2651" w:rsidRDefault="00CD2651" w:rsidP="00CE455A">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6E1F526" w14:textId="77777777" w:rsidR="00786738" w:rsidRPr="00707948" w:rsidRDefault="00786738" w:rsidP="00CE455A">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45867F6B" w14:textId="374CAFCA" w:rsidR="002406D8" w:rsidRPr="00853D2D" w:rsidRDefault="002406D8" w:rsidP="00CE455A">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53D30E70" w14:textId="53EFCF9D" w:rsidR="00366C4E" w:rsidRPr="00853D2D" w:rsidRDefault="00030D40" w:rsidP="00CE455A">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760E26" w:rsidRPr="00760E26">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62DDC9AF" w14:textId="77777777" w:rsidR="0011249D" w:rsidRDefault="0058395E" w:rsidP="00CE455A">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18F2719" w14:textId="77777777" w:rsidR="00E969ED" w:rsidRPr="00DC30CC" w:rsidRDefault="00740EF5" w:rsidP="00CE455A">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BDBD2D6" w14:textId="77777777" w:rsidR="00F0759D" w:rsidRDefault="00F92A53" w:rsidP="00CE455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B340CD2" w14:textId="77777777" w:rsidR="00D32092" w:rsidRPr="00BC2673" w:rsidRDefault="004A0321" w:rsidP="00CE455A">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BB34149" w14:textId="715B50D4" w:rsidR="002807DD" w:rsidRDefault="00030D40" w:rsidP="00B7567B">
      <w:pPr>
        <w:widowControl w:val="0"/>
        <w:tabs>
          <w:tab w:val="left" w:pos="1276"/>
        </w:tabs>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76DC377A" w14:textId="5738D0CC" w:rsidR="0074650E" w:rsidRDefault="0074650E" w:rsidP="00CE455A">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794938BB" w14:textId="39AEFEA6" w:rsidR="00004B08" w:rsidRPr="00F2342B" w:rsidRDefault="003F7E4D" w:rsidP="00CE45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p>
    <w:p w14:paraId="0912500E" w14:textId="77777777" w:rsidR="00004B08" w:rsidRPr="00F2342B" w:rsidRDefault="00004B08" w:rsidP="00CE45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E95CEC7" w14:textId="77777777" w:rsidR="00004B08" w:rsidRPr="00F2342B" w:rsidRDefault="00004B08" w:rsidP="00CE45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42A69C7" w14:textId="77777777" w:rsidR="002807DD" w:rsidRDefault="00004B08" w:rsidP="00CE455A">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A28EE0F" w14:textId="77777777" w:rsidR="00DA751A" w:rsidRDefault="00DA751A" w:rsidP="002807DD">
      <w:pPr>
        <w:rPr>
          <w:rFonts w:ascii="GHEA Grapalat" w:hAnsi="GHEA Grapalat"/>
          <w:b/>
        </w:rPr>
      </w:pPr>
    </w:p>
    <w:p w14:paraId="2F41652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D3643C" w14:textId="77777777" w:rsidR="002807DD" w:rsidRPr="009044F1" w:rsidRDefault="002807DD" w:rsidP="002807DD">
      <w:pPr>
        <w:rPr>
          <w:rFonts w:ascii="GHEA Grapalat" w:hAnsi="GHEA Grapalat" w:cs="Arial"/>
          <w:b/>
        </w:rPr>
      </w:pPr>
    </w:p>
    <w:p w14:paraId="1AB9396D" w14:textId="77777777" w:rsidR="00096865" w:rsidRPr="009044F1" w:rsidRDefault="00096865" w:rsidP="00B7567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DCC62A" w14:textId="77777777" w:rsidR="00096865" w:rsidRPr="009044F1" w:rsidRDefault="00096865" w:rsidP="00B7567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AB229C" w14:textId="2B2E9361" w:rsidR="00096865" w:rsidRPr="009044F1" w:rsidRDefault="00096865" w:rsidP="00B7567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14:paraId="6E5B7CFB" w14:textId="77777777" w:rsidR="00096865" w:rsidRPr="009044F1" w:rsidRDefault="00096865" w:rsidP="00B7567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D69FDF" w14:textId="77777777" w:rsidR="00096865" w:rsidRPr="00D3436F" w:rsidRDefault="00096865" w:rsidP="00B7567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BFFD10" w14:textId="07BF2693" w:rsidR="00CA1C11" w:rsidRDefault="00731D26" w:rsidP="00B7567B">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3790F8" w14:textId="77777777" w:rsidR="00B7567B" w:rsidRPr="009044F1" w:rsidRDefault="00B7567B" w:rsidP="00B7567B">
      <w:pPr>
        <w:widowControl w:val="0"/>
        <w:tabs>
          <w:tab w:val="left" w:pos="1276"/>
        </w:tabs>
        <w:ind w:firstLine="567"/>
        <w:jc w:val="both"/>
        <w:rPr>
          <w:rFonts w:ascii="GHEA Grapalat" w:hAnsi="GHEA Grapalat" w:cs="Sylfaen"/>
        </w:rPr>
      </w:pPr>
    </w:p>
    <w:p w14:paraId="0A5C1A7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7118C9" w14:textId="77777777" w:rsidR="00167353" w:rsidRPr="00216702" w:rsidRDefault="00167353" w:rsidP="00B7567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D095A9" w14:textId="77777777" w:rsidR="00167353" w:rsidRDefault="00167353" w:rsidP="00B7567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0A4889" w14:textId="29095476" w:rsidR="00167353" w:rsidRDefault="00167353" w:rsidP="00B7567B">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558DAF4C" w14:textId="77777777" w:rsidR="00167353" w:rsidRDefault="00167353" w:rsidP="00B7567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8AD672" w14:textId="77777777" w:rsidR="00167353" w:rsidRPr="00996C18" w:rsidRDefault="00167353" w:rsidP="00B7567B">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51931A"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885356C"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95F3612"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AA0F1A" w14:textId="77777777" w:rsidR="00167353" w:rsidRPr="00570BBD" w:rsidRDefault="00167353" w:rsidP="00B7567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124BFC" w14:textId="77777777" w:rsidR="00167353" w:rsidRPr="00570BBD" w:rsidRDefault="00167353" w:rsidP="00B7567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9DFFB" w14:textId="77777777" w:rsidR="00167353" w:rsidRDefault="00167353" w:rsidP="00B7567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128D6E" w14:textId="77777777" w:rsidR="00167353" w:rsidRPr="00570BBD" w:rsidRDefault="00167353" w:rsidP="00B7567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C8885B" w14:textId="77777777" w:rsidR="00167353" w:rsidRPr="00570BBD" w:rsidRDefault="00167353" w:rsidP="00B7567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A23EB44" w14:textId="77777777" w:rsidR="00167353" w:rsidRPr="00570BBD" w:rsidRDefault="00167353" w:rsidP="00B7567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05723C" w14:textId="77777777" w:rsidR="00167353" w:rsidRDefault="00167353" w:rsidP="00B7567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EFC3C2A" w14:textId="77777777" w:rsidR="00167353" w:rsidRPr="00570BBD" w:rsidRDefault="00167353" w:rsidP="00B7567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D9D0554" w14:textId="77777777" w:rsidR="00167353" w:rsidRPr="00570BBD" w:rsidRDefault="00167353" w:rsidP="00B7567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E23AE8" w14:textId="77777777" w:rsidR="00167353" w:rsidRPr="00570BBD" w:rsidRDefault="00167353" w:rsidP="00B7567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0FADCDB" w14:textId="77777777" w:rsidR="00167353" w:rsidRPr="00570BBD" w:rsidRDefault="00167353" w:rsidP="00B7567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2F779BA" w14:textId="77777777" w:rsidR="00167353" w:rsidRPr="00570BBD" w:rsidRDefault="00167353" w:rsidP="00B7567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05A8F1" w14:textId="77777777" w:rsidR="00167353" w:rsidRPr="00570BBD" w:rsidRDefault="00167353" w:rsidP="00B7567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2EED41"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50D04B"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53CCDA" w14:textId="77777777" w:rsidR="00167353" w:rsidRPr="00570BBD" w:rsidRDefault="00167353" w:rsidP="00B7567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E6877B" w14:textId="77777777" w:rsidR="00167353" w:rsidRPr="00570BBD" w:rsidRDefault="00167353" w:rsidP="00B7567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E8740B" w14:textId="77777777" w:rsidR="00167353" w:rsidRPr="009044F1" w:rsidRDefault="00167353" w:rsidP="00B7567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B8953A" w14:textId="77777777" w:rsidR="00167353" w:rsidRPr="009044F1" w:rsidRDefault="00167353" w:rsidP="00167353">
      <w:pPr>
        <w:widowControl w:val="0"/>
        <w:spacing w:after="160"/>
        <w:jc w:val="both"/>
        <w:rPr>
          <w:rFonts w:ascii="GHEA Grapalat" w:hAnsi="GHEA Grapalat" w:cs="Sylfaen"/>
          <w:b/>
        </w:rPr>
      </w:pPr>
    </w:p>
    <w:p w14:paraId="204193A3" w14:textId="77777777" w:rsidR="004373E3" w:rsidRDefault="004373E3" w:rsidP="00B46D58">
      <w:pPr>
        <w:rPr>
          <w:rFonts w:ascii="GHEA Grapalat" w:hAnsi="GHEA Grapalat"/>
          <w:b/>
        </w:rPr>
      </w:pPr>
    </w:p>
    <w:p w14:paraId="0EC98539" w14:textId="77777777" w:rsidR="00503980" w:rsidRDefault="00503980">
      <w:pPr>
        <w:rPr>
          <w:rFonts w:ascii="GHEA Grapalat" w:hAnsi="GHEA Grapalat"/>
          <w:b/>
        </w:rPr>
      </w:pPr>
      <w:r>
        <w:rPr>
          <w:rFonts w:ascii="GHEA Grapalat" w:hAnsi="GHEA Grapalat"/>
          <w:b/>
        </w:rPr>
        <w:br w:type="page"/>
      </w:r>
    </w:p>
    <w:p w14:paraId="6408873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82BD35E" w14:textId="3FAB6C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5F06" w:rsidRPr="00221FBE">
        <w:rPr>
          <w:rFonts w:ascii="GHEA Grapalat" w:hAnsi="GHEA Grapalat"/>
          <w:b/>
        </w:rPr>
        <w:t>ЗАПРОС КОТИРОВОК</w:t>
      </w:r>
    </w:p>
    <w:p w14:paraId="6DB4E395" w14:textId="77777777" w:rsidR="00CB6FE4" w:rsidRDefault="00CB6FE4" w:rsidP="00B46D58">
      <w:pPr>
        <w:widowControl w:val="0"/>
        <w:spacing w:after="160"/>
        <w:jc w:val="center"/>
        <w:rPr>
          <w:rFonts w:ascii="GHEA Grapalat" w:hAnsi="GHEA Grapalat"/>
          <w:b/>
        </w:rPr>
      </w:pPr>
    </w:p>
    <w:p w14:paraId="63B3EFF4" w14:textId="25209305"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095370" w14:textId="77777777" w:rsidR="00096865" w:rsidRPr="009044F1" w:rsidRDefault="00096865" w:rsidP="004D281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D2A377" w14:textId="77777777" w:rsidR="00096865" w:rsidRPr="009044F1" w:rsidRDefault="00096865" w:rsidP="004D281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D5D36A" w14:textId="77777777" w:rsidR="00096865" w:rsidRDefault="00096865" w:rsidP="004D281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1C5269" w14:textId="77777777" w:rsidR="00140A36" w:rsidRDefault="00140A36" w:rsidP="00B46D58">
      <w:pPr>
        <w:widowControl w:val="0"/>
        <w:spacing w:after="160"/>
        <w:jc w:val="center"/>
        <w:rPr>
          <w:rFonts w:ascii="GHEA Grapalat" w:hAnsi="GHEA Grapalat"/>
          <w:b/>
        </w:rPr>
      </w:pPr>
    </w:p>
    <w:p w14:paraId="43927C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5B4C776" w14:textId="77777777" w:rsidR="000A0E52" w:rsidRDefault="000A0E52" w:rsidP="004D281F">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354E683" w14:textId="77777777" w:rsidR="00412DF7" w:rsidRPr="00AD29CE" w:rsidRDefault="00412DF7" w:rsidP="004D281F">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4B1C17F7" w14:textId="47AFD75D" w:rsidR="00096865" w:rsidRPr="000811C1" w:rsidRDefault="002D5CF0" w:rsidP="004D281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0FD0398C" w14:textId="77777777" w:rsidR="009D7EFF" w:rsidRPr="00D3436F" w:rsidRDefault="009D7EFF" w:rsidP="004D281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3C6908" w14:textId="77777777" w:rsidR="008D4137" w:rsidRPr="00D3436F" w:rsidRDefault="008D4137" w:rsidP="004D281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74A67916" w14:textId="255DE21A" w:rsidR="00E67BA7" w:rsidRPr="00E267E5" w:rsidRDefault="00096865" w:rsidP="004D281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18F1F4"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106F082"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245A762" w14:textId="4D60FA45" w:rsidR="00E24455" w:rsidRPr="008B337D" w:rsidRDefault="00E24455" w:rsidP="00151A6A">
      <w:pPr>
        <w:widowControl w:val="0"/>
        <w:spacing w:after="160"/>
        <w:ind w:firstLine="567"/>
        <w:jc w:val="both"/>
        <w:rPr>
          <w:rFonts w:ascii="GHEA Grapalat" w:hAnsi="GHEA Grapalat" w:cs="Sylfaen"/>
          <w:b/>
          <w:bCs/>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w:t>
      </w:r>
      <w:r w:rsidRPr="008B337D">
        <w:rPr>
          <w:rFonts w:ascii="GHEA Grapalat" w:hAnsi="GHEA Grapalat"/>
          <w:b/>
          <w:bCs/>
        </w:rPr>
        <w:t>Вложенные в конверт документы формируются из оригиналов (за</w:t>
      </w:r>
      <w:r w:rsidRPr="008B337D">
        <w:rPr>
          <w:rFonts w:ascii="Courier New" w:hAnsi="Courier New" w:cs="Courier New"/>
          <w:b/>
          <w:bCs/>
        </w:rPr>
        <w:t> </w:t>
      </w:r>
      <w:r w:rsidRPr="008B337D">
        <w:rPr>
          <w:rFonts w:ascii="GHEA Grapalat" w:hAnsi="GHEA Grapalat"/>
          <w:b/>
          <w:bCs/>
        </w:rPr>
        <w:t>исключением документов, представленных либо утвержденных 3-ьей стороной, в случае которых представляется вариант, отксерокопированный с</w:t>
      </w:r>
      <w:r w:rsidRPr="008B337D">
        <w:rPr>
          <w:rFonts w:ascii="Courier New" w:hAnsi="Courier New" w:cs="Courier New"/>
          <w:b/>
          <w:bCs/>
        </w:rPr>
        <w:t> </w:t>
      </w:r>
      <w:r w:rsidRPr="008B337D">
        <w:rPr>
          <w:rFonts w:ascii="GHEA Grapalat" w:hAnsi="GHEA Grapalat"/>
          <w:b/>
          <w:bCs/>
        </w:rPr>
        <w:t>оригинала) и копий в ______</w:t>
      </w:r>
      <w:r w:rsidR="00602840" w:rsidRPr="008B337D">
        <w:rPr>
          <w:rFonts w:ascii="GHEA Grapalat" w:hAnsi="GHEA Grapalat"/>
          <w:b/>
          <w:bCs/>
          <w:lang w:val="hy-AM"/>
        </w:rPr>
        <w:t>1</w:t>
      </w:r>
      <w:r w:rsidRPr="008B337D">
        <w:rPr>
          <w:rFonts w:ascii="GHEA Grapalat" w:hAnsi="GHEA Grapalat"/>
          <w:b/>
          <w:bCs/>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3339E" w14:textId="77777777" w:rsidR="00E24455" w:rsidRPr="002658C9" w:rsidRDefault="00E24455" w:rsidP="001A3178">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500625" w14:textId="77777777" w:rsidR="00E24455" w:rsidRPr="001A3178" w:rsidRDefault="00107A05" w:rsidP="001A3178">
      <w:pPr>
        <w:widowControl w:val="0"/>
        <w:tabs>
          <w:tab w:val="left" w:pos="1134"/>
        </w:tabs>
        <w:ind w:firstLine="567"/>
        <w:jc w:val="both"/>
        <w:rPr>
          <w:rFonts w:ascii="GHEA Grapalat" w:hAnsi="GHEA Grapalat"/>
          <w:b/>
          <w:bCs/>
        </w:rPr>
      </w:pPr>
      <w:r w:rsidRPr="001A3178">
        <w:rPr>
          <w:rFonts w:ascii="GHEA Grapalat" w:hAnsi="GHEA Grapalat"/>
          <w:b/>
          <w:bCs/>
        </w:rPr>
        <w:t>3</w:t>
      </w:r>
      <w:r w:rsidR="00E24455" w:rsidRPr="001A3178">
        <w:rPr>
          <w:rFonts w:ascii="GHEA Grapalat" w:hAnsi="GHEA Grapalat"/>
          <w:b/>
          <w:bCs/>
        </w:rPr>
        <w:t>.2.</w:t>
      </w:r>
      <w:r w:rsidR="00E24455" w:rsidRPr="001A3178">
        <w:rPr>
          <w:rFonts w:ascii="GHEA Grapalat" w:hAnsi="GHEA Grapalat"/>
          <w:b/>
          <w:bCs/>
        </w:rPr>
        <w:tab/>
        <w:t xml:space="preserve">На конверте, указанном в пункте </w:t>
      </w:r>
      <w:r w:rsidRPr="001A3178">
        <w:rPr>
          <w:rFonts w:ascii="GHEA Grapalat" w:hAnsi="GHEA Grapalat"/>
          <w:b/>
          <w:bCs/>
        </w:rPr>
        <w:t>3</w:t>
      </w:r>
      <w:r w:rsidR="00E24455" w:rsidRPr="001A3178">
        <w:rPr>
          <w:rFonts w:ascii="GHEA Grapalat" w:hAnsi="GHEA Grapalat"/>
          <w:b/>
          <w:bCs/>
        </w:rPr>
        <w:t xml:space="preserve">.1 настоящей инструкции, на языке составления заявки указываются: </w:t>
      </w:r>
    </w:p>
    <w:p w14:paraId="710899CC" w14:textId="77777777" w:rsidR="00E24455" w:rsidRPr="001A3178" w:rsidRDefault="00E24455" w:rsidP="001A3178">
      <w:pPr>
        <w:widowControl w:val="0"/>
        <w:tabs>
          <w:tab w:val="left" w:pos="1134"/>
        </w:tabs>
        <w:ind w:firstLine="567"/>
        <w:rPr>
          <w:rFonts w:ascii="GHEA Grapalat" w:hAnsi="GHEA Grapalat"/>
          <w:b/>
          <w:bCs/>
        </w:rPr>
      </w:pPr>
      <w:r w:rsidRPr="001A3178">
        <w:rPr>
          <w:rFonts w:ascii="GHEA Grapalat" w:hAnsi="GHEA Grapalat"/>
          <w:b/>
          <w:bCs/>
        </w:rPr>
        <w:t>1)</w:t>
      </w:r>
      <w:r w:rsidRPr="001A3178">
        <w:rPr>
          <w:rFonts w:ascii="GHEA Grapalat" w:hAnsi="GHEA Grapalat"/>
          <w:b/>
          <w:bCs/>
        </w:rPr>
        <w:tab/>
        <w:t>наименование заказчика и место (адрес) подачи заявки;</w:t>
      </w:r>
    </w:p>
    <w:p w14:paraId="72011793" w14:textId="77777777" w:rsidR="00E24455" w:rsidRPr="001A3178" w:rsidRDefault="00E24455" w:rsidP="001A3178">
      <w:pPr>
        <w:widowControl w:val="0"/>
        <w:tabs>
          <w:tab w:val="left" w:pos="1134"/>
          <w:tab w:val="left" w:pos="6284"/>
        </w:tabs>
        <w:ind w:firstLine="567"/>
        <w:jc w:val="both"/>
        <w:rPr>
          <w:rFonts w:ascii="GHEA Grapalat" w:hAnsi="GHEA Grapalat"/>
          <w:b/>
          <w:bCs/>
        </w:rPr>
      </w:pPr>
      <w:r w:rsidRPr="001A3178">
        <w:rPr>
          <w:rFonts w:ascii="GHEA Grapalat" w:hAnsi="GHEA Grapalat"/>
          <w:b/>
          <w:bCs/>
        </w:rPr>
        <w:t>2)</w:t>
      </w:r>
      <w:r w:rsidRPr="001A3178">
        <w:rPr>
          <w:rFonts w:ascii="GHEA Grapalat" w:hAnsi="GHEA Grapalat"/>
          <w:b/>
          <w:bCs/>
        </w:rPr>
        <w:tab/>
        <w:t xml:space="preserve">код </w:t>
      </w:r>
      <w:r w:rsidR="00107A05" w:rsidRPr="001A3178">
        <w:rPr>
          <w:rFonts w:ascii="GHEA Grapalat" w:hAnsi="GHEA Grapalat"/>
          <w:b/>
          <w:bCs/>
        </w:rPr>
        <w:t>процедуры</w:t>
      </w:r>
      <w:r w:rsidRPr="001A3178">
        <w:rPr>
          <w:rFonts w:ascii="GHEA Grapalat" w:hAnsi="GHEA Grapalat"/>
          <w:b/>
          <w:bCs/>
        </w:rPr>
        <w:t>;</w:t>
      </w:r>
      <w:r w:rsidRPr="001A3178">
        <w:rPr>
          <w:rFonts w:ascii="GHEA Grapalat" w:hAnsi="GHEA Grapalat"/>
          <w:b/>
          <w:bCs/>
        </w:rPr>
        <w:tab/>
      </w:r>
    </w:p>
    <w:p w14:paraId="2EF254F8" w14:textId="77777777" w:rsidR="00E24455" w:rsidRPr="001A3178" w:rsidRDefault="00E24455" w:rsidP="001A3178">
      <w:pPr>
        <w:widowControl w:val="0"/>
        <w:tabs>
          <w:tab w:val="left" w:pos="1134"/>
        </w:tabs>
        <w:ind w:firstLine="567"/>
        <w:jc w:val="both"/>
        <w:rPr>
          <w:rFonts w:ascii="GHEA Grapalat" w:hAnsi="GHEA Grapalat"/>
          <w:b/>
          <w:bCs/>
        </w:rPr>
      </w:pPr>
      <w:r w:rsidRPr="001A3178">
        <w:rPr>
          <w:rFonts w:ascii="GHEA Grapalat" w:hAnsi="GHEA Grapalat"/>
          <w:b/>
          <w:bCs/>
        </w:rPr>
        <w:t>3)</w:t>
      </w:r>
      <w:r w:rsidRPr="001A3178">
        <w:rPr>
          <w:rFonts w:ascii="GHEA Grapalat" w:hAnsi="GHEA Grapalat"/>
          <w:b/>
          <w:bCs/>
        </w:rPr>
        <w:tab/>
        <w:t>слова “не вскрывать до заседания по вскрытию заявок”;</w:t>
      </w:r>
    </w:p>
    <w:p w14:paraId="21B27D98" w14:textId="77777777" w:rsidR="00E24455" w:rsidRPr="001A3178" w:rsidRDefault="00E24455" w:rsidP="001A3178">
      <w:pPr>
        <w:widowControl w:val="0"/>
        <w:tabs>
          <w:tab w:val="left" w:pos="1134"/>
        </w:tabs>
        <w:ind w:firstLine="567"/>
        <w:jc w:val="both"/>
        <w:rPr>
          <w:rFonts w:ascii="GHEA Grapalat" w:hAnsi="GHEA Grapalat"/>
          <w:b/>
          <w:bCs/>
        </w:rPr>
      </w:pPr>
      <w:r w:rsidRPr="001A3178">
        <w:rPr>
          <w:rFonts w:ascii="GHEA Grapalat" w:hAnsi="GHEA Grapalat"/>
          <w:b/>
          <w:bCs/>
        </w:rPr>
        <w:t>4)</w:t>
      </w:r>
      <w:r w:rsidRPr="001A3178">
        <w:rPr>
          <w:rFonts w:ascii="GHEA Grapalat" w:hAnsi="GHEA Grapalat"/>
          <w:b/>
          <w:bCs/>
        </w:rPr>
        <w:tab/>
        <w:t>наименование (имя), место нахождения и номер телефона участника.</w:t>
      </w:r>
    </w:p>
    <w:p w14:paraId="5788FF58" w14:textId="77777777" w:rsidR="00E24455" w:rsidRDefault="00107A05" w:rsidP="001A3178">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DB8A59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FB65F49" w14:textId="77777777" w:rsidR="009C1687" w:rsidRDefault="009C1687">
      <w:pPr>
        <w:rPr>
          <w:rFonts w:ascii="GHEA Grapalat" w:hAnsi="GHEA Grapalat"/>
          <w:b/>
        </w:rPr>
      </w:pPr>
    </w:p>
    <w:p w14:paraId="427258E6" w14:textId="77777777" w:rsidR="00107A05" w:rsidRDefault="00107A05">
      <w:pPr>
        <w:rPr>
          <w:rFonts w:ascii="GHEA Grapalat" w:hAnsi="GHEA Grapalat"/>
          <w:b/>
        </w:rPr>
      </w:pPr>
      <w:r>
        <w:rPr>
          <w:rFonts w:ascii="GHEA Grapalat" w:hAnsi="GHEA Grapalat"/>
          <w:b/>
        </w:rPr>
        <w:br w:type="page"/>
      </w:r>
    </w:p>
    <w:p w14:paraId="37C9404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EB2C924" w14:textId="28A885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39DC" w:rsidRPr="00A707A0">
        <w:rPr>
          <w:rFonts w:ascii="GHEA Grapalat" w:hAnsi="GHEA Grapalat"/>
          <w:b/>
          <w:sz w:val="24"/>
          <w:szCs w:val="24"/>
        </w:rPr>
        <w:t>запрос котировок</w:t>
      </w:r>
      <w:r w:rsidR="001439DC"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39DC">
        <w:rPr>
          <w:rFonts w:ascii="GHEA Grapalat" w:hAnsi="GHEA Grapalat" w:cs="Sylfaen"/>
          <w:b/>
          <w:lang w:val="hy-AM"/>
        </w:rPr>
        <w:t>«</w:t>
      </w:r>
      <w:r w:rsidR="009E4883">
        <w:rPr>
          <w:rFonts w:ascii="GHEA Grapalat" w:hAnsi="GHEA Grapalat" w:cs="Sylfaen"/>
          <w:b/>
          <w:lang w:val="hy-AM"/>
        </w:rPr>
        <w:t>ԻԿՎԾԻԿ-ԳՀԾՁԲ-26/21</w:t>
      </w:r>
      <w:r w:rsidR="001439DC">
        <w:rPr>
          <w:rFonts w:ascii="GHEA Grapalat" w:hAnsi="GHEA Grapalat" w:cs="Sylfaen"/>
          <w:b/>
          <w:lang w:val="hy-AM"/>
        </w:rPr>
        <w:t>»</w:t>
      </w:r>
    </w:p>
    <w:p w14:paraId="56AA3A49" w14:textId="3C3B2B8F"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5B8AF0AA" w14:textId="6C2172C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39DC" w:rsidRPr="00A707A0">
        <w:rPr>
          <w:rFonts w:ascii="GHEA Grapalat" w:hAnsi="GHEA Grapalat"/>
          <w:sz w:val="24"/>
          <w:szCs w:val="24"/>
        </w:rPr>
        <w:t>запрос котировок</w:t>
      </w:r>
    </w:p>
    <w:p w14:paraId="7C3F840B" w14:textId="77777777" w:rsidR="00B2572B" w:rsidRPr="00374F4A" w:rsidRDefault="00B2572B" w:rsidP="00B46D58">
      <w:pPr>
        <w:widowControl w:val="0"/>
        <w:spacing w:after="120"/>
        <w:jc w:val="center"/>
        <w:rPr>
          <w:rFonts w:ascii="GHEA Grapalat" w:hAnsi="GHEA Grapalat"/>
        </w:rPr>
      </w:pPr>
    </w:p>
    <w:p w14:paraId="2BB9957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9A8505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91F36C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D8659D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A03D7F" w14:textId="3BB91BDC" w:rsidR="00374F4A" w:rsidRPr="00DA5EA0" w:rsidRDefault="001439DC" w:rsidP="00B46D58">
      <w:pPr>
        <w:spacing w:after="160"/>
        <w:jc w:val="both"/>
        <w:rPr>
          <w:rFonts w:ascii="GHEA Grapalat" w:hAnsi="GHEA Grapalat"/>
        </w:rPr>
      </w:pPr>
      <w:r w:rsidRPr="00A707A0">
        <w:rPr>
          <w:rFonts w:ascii="GHEA Grapalat" w:hAnsi="GHEA Grapalat"/>
          <w:b/>
          <w:bCs/>
        </w:rPr>
        <w:t>«Центр правового образования и реализации реабилитационных программ» ГНКО под кодом «</w:t>
      </w:r>
      <w:r w:rsidR="009E4883">
        <w:rPr>
          <w:rFonts w:ascii="GHEA Grapalat" w:hAnsi="GHEA Grapalat"/>
          <w:b/>
          <w:bCs/>
        </w:rPr>
        <w:t>ԻԿՎԾԻԿ-ԳՀԾՁԲ-26/21</w:t>
      </w:r>
      <w:r w:rsidRPr="00A707A0">
        <w:rPr>
          <w:rFonts w:ascii="GHEA Grapalat" w:hAnsi="GHEA Grapalat"/>
          <w:b/>
          <w:bCs/>
        </w:rPr>
        <w:t xml:space="preserve">» </w:t>
      </w:r>
      <w:r w:rsidRPr="00DB58AE">
        <w:rPr>
          <w:rFonts w:ascii="GHEA Grapalat" w:hAnsi="GHEA Grapalat"/>
        </w:rPr>
        <w:t>запроса котировок</w:t>
      </w:r>
      <w:r w:rsidRPr="00A707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26402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BE39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A695A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C7225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CDCE78C" w14:textId="160FD29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ABD7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6C42B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4855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E143638" w14:textId="77777777" w:rsidR="00B138F3" w:rsidRDefault="00B138F3" w:rsidP="00B46D58">
      <w:pPr>
        <w:jc w:val="both"/>
        <w:rPr>
          <w:rFonts w:ascii="GHEA Grapalat" w:hAnsi="GHEA Grapalat"/>
        </w:rPr>
      </w:pPr>
    </w:p>
    <w:p w14:paraId="0870B7C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746C79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6419EB" w14:textId="77777777" w:rsidR="00B138F3" w:rsidRDefault="00B138F3" w:rsidP="00F96993">
      <w:pPr>
        <w:jc w:val="both"/>
        <w:rPr>
          <w:rFonts w:ascii="GHEA Grapalat" w:hAnsi="GHEA Grapalat"/>
        </w:rPr>
      </w:pPr>
    </w:p>
    <w:p w14:paraId="1842FDF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D161C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594BFD" w14:textId="77777777" w:rsidR="00B16483" w:rsidRDefault="00B16483" w:rsidP="00F96993">
      <w:pPr>
        <w:jc w:val="both"/>
        <w:rPr>
          <w:rFonts w:ascii="GHEA Grapalat" w:hAnsi="GHEA Grapalat"/>
          <w:sz w:val="18"/>
          <w:szCs w:val="18"/>
        </w:rPr>
      </w:pPr>
    </w:p>
    <w:p w14:paraId="60C4EDC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E275A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BAAC5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7222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F5422" w14:textId="77777777" w:rsidR="00D87B1D" w:rsidRDefault="00D87B1D" w:rsidP="00B46D58">
      <w:pPr>
        <w:widowControl w:val="0"/>
        <w:spacing w:after="120"/>
        <w:ind w:left="2835"/>
        <w:jc w:val="both"/>
        <w:rPr>
          <w:rFonts w:ascii="GHEA Grapalat" w:hAnsi="GHEA Grapalat"/>
          <w:sz w:val="16"/>
        </w:rPr>
      </w:pPr>
    </w:p>
    <w:p w14:paraId="489B790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F7F429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0293E32" w14:textId="77777777" w:rsidR="00833D4F" w:rsidRPr="001E7AA5" w:rsidRDefault="00833D4F" w:rsidP="00833D4F">
      <w:pPr>
        <w:rPr>
          <w:rFonts w:ascii="GHEA Grapalat" w:hAnsi="GHEA Grapalat"/>
          <w:i/>
          <w:sz w:val="16"/>
          <w:vertAlign w:val="superscript"/>
          <w:lang w:val="es-ES"/>
        </w:rPr>
      </w:pPr>
    </w:p>
    <w:p w14:paraId="6943BA43" w14:textId="7959932C"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DB58AE" w:rsidRPr="00DB58A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DB58AE" w:rsidRPr="00A707A0">
        <w:rPr>
          <w:rFonts w:ascii="GHEA Grapalat" w:hAnsi="GHEA Grapalat"/>
          <w:b/>
          <w:bCs/>
        </w:rPr>
        <w:t>«</w:t>
      </w:r>
      <w:r w:rsidR="009E4883">
        <w:rPr>
          <w:rFonts w:ascii="GHEA Grapalat" w:hAnsi="GHEA Grapalat"/>
          <w:b/>
          <w:bCs/>
        </w:rPr>
        <w:t>ԻԿՎԾԻԿ-ԳՀԾՁԲ-26/21</w:t>
      </w:r>
      <w:r w:rsidR="00DB58AE" w:rsidRPr="00A707A0">
        <w:rPr>
          <w:rFonts w:ascii="GHEA Grapalat" w:hAnsi="GHEA Grapalat"/>
          <w:b/>
          <w:bCs/>
        </w:rPr>
        <w:t>»</w:t>
      </w:r>
      <w:r w:rsidR="00DB58AE">
        <w:rPr>
          <w:rFonts w:ascii="GHEA Grapalat" w:hAnsi="GHEA Grapalat"/>
          <w:b/>
          <w:bCs/>
          <w:lang w:val="hy-AM"/>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64D7BB9"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5904AD0" w14:textId="40EEC8E3"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B92E8E6" w14:textId="70AEB9F8"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7E22CB" w:rsidRPr="00DB58AE">
        <w:rPr>
          <w:rFonts w:ascii="GHEA Grapalat" w:hAnsi="GHEA Grapalat"/>
        </w:rPr>
        <w:t>запрос</w:t>
      </w:r>
      <w:r w:rsidR="001A1F10">
        <w:rPr>
          <w:rFonts w:ascii="GHEA Grapalat" w:hAnsi="GHEA Grapalat"/>
        </w:rPr>
        <w:t>е</w:t>
      </w:r>
      <w:r w:rsidR="007E22CB" w:rsidRPr="00DB58AE">
        <w:rPr>
          <w:rFonts w:ascii="GHEA Grapalat" w:hAnsi="GHEA Grapalat"/>
        </w:rPr>
        <w:t xml:space="preserve"> котировок</w:t>
      </w:r>
      <w:r w:rsidR="007E22CB" w:rsidRPr="001E7AA5">
        <w:rPr>
          <w:rFonts w:ascii="GHEA Grapalat" w:hAnsi="GHEA Grapalat"/>
          <w:color w:val="000000" w:themeColor="text1"/>
          <w:spacing w:val="-4"/>
          <w:lang w:val="es-ES"/>
        </w:rPr>
        <w:t xml:space="preserve"> </w:t>
      </w:r>
      <w:r w:rsidR="006B3E56" w:rsidRPr="006F3CBD">
        <w:rPr>
          <w:rFonts w:ascii="GHEA Grapalat" w:hAnsi="GHEA Grapalat"/>
        </w:rPr>
        <w:t xml:space="preserve">под кодом </w:t>
      </w:r>
      <w:r w:rsidR="007E22CB" w:rsidRPr="00A707A0">
        <w:rPr>
          <w:rFonts w:ascii="GHEA Grapalat" w:hAnsi="GHEA Grapalat"/>
          <w:b/>
          <w:bCs/>
        </w:rPr>
        <w:t>«</w:t>
      </w:r>
      <w:r w:rsidR="009E4883">
        <w:rPr>
          <w:rFonts w:ascii="GHEA Grapalat" w:hAnsi="GHEA Grapalat"/>
          <w:b/>
          <w:bCs/>
        </w:rPr>
        <w:t>ԻԿՎԾԻԿ-ԳՀԾՁԲ-26/21</w:t>
      </w:r>
      <w:r w:rsidR="007E22CB" w:rsidRPr="00A707A0">
        <w:rPr>
          <w:rFonts w:ascii="GHEA Grapalat" w:hAnsi="GHEA Grapalat"/>
          <w:b/>
          <w:bCs/>
        </w:rPr>
        <w:t>»</w:t>
      </w:r>
    </w:p>
    <w:p w14:paraId="5DFDA98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75C8D8E" w14:textId="2AEB8B7D"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E22CB" w:rsidRPr="00DB58AE">
        <w:rPr>
          <w:rFonts w:ascii="GHEA Grapalat" w:hAnsi="GHEA Grapalat"/>
        </w:rPr>
        <w:t>запрос котировок</w:t>
      </w:r>
      <w:r w:rsidR="007E22CB" w:rsidRPr="001E7AA5">
        <w:rPr>
          <w:rFonts w:ascii="GHEA Grapalat" w:hAnsi="GHEA Grapalat"/>
          <w:color w:val="000000" w:themeColor="text1"/>
          <w:spacing w:val="-4"/>
          <w:lang w:val="es-ES"/>
        </w:rPr>
        <w:t xml:space="preserve"> </w:t>
      </w:r>
      <w:r>
        <w:rPr>
          <w:rFonts w:ascii="GHEA Grapalat" w:hAnsi="GHEA Grapalat"/>
        </w:rPr>
        <w:t xml:space="preserve">случая     одновременного </w:t>
      </w:r>
    </w:p>
    <w:p w14:paraId="64AF7C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B4E7E2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4B0D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5154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1F745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BE2829" w14:textId="77777777" w:rsidR="006B3E56" w:rsidRDefault="006B3E56" w:rsidP="00B46D58">
      <w:pPr>
        <w:widowControl w:val="0"/>
        <w:spacing w:after="160"/>
        <w:jc w:val="both"/>
        <w:rPr>
          <w:ins w:id="9"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91773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3B8CD1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3A03E79" w14:textId="77777777" w:rsidR="00B0401C" w:rsidDel="007906A2" w:rsidRDefault="00503980" w:rsidP="00B0401C">
      <w:pPr>
        <w:widowControl w:val="0"/>
        <w:tabs>
          <w:tab w:val="left" w:pos="1134"/>
        </w:tabs>
        <w:spacing w:after="160"/>
        <w:jc w:val="both"/>
        <w:rPr>
          <w:del w:id="10"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589895C" w14:textId="77777777" w:rsidR="006B3E56" w:rsidRPr="00770B03" w:rsidRDefault="006B3E56" w:rsidP="00B46D58">
      <w:pPr>
        <w:tabs>
          <w:tab w:val="left" w:pos="7371"/>
        </w:tabs>
        <w:spacing w:after="160"/>
        <w:ind w:left="3544" w:firstLine="3"/>
        <w:jc w:val="both"/>
        <w:rPr>
          <w:rFonts w:ascii="GHEA Grapalat" w:hAnsi="GHEA Grapalat"/>
          <w:sz w:val="16"/>
        </w:rPr>
      </w:pPr>
    </w:p>
    <w:p w14:paraId="386793B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9AD9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86A8E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40BBC8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14D645C" w14:textId="77777777" w:rsidR="00652A78" w:rsidRDefault="00123294">
      <w:pPr>
        <w:rPr>
          <w:ins w:id="11" w:author="Inesa Kocharyan" w:date="2021-09-01T14:04:00Z"/>
          <w:rFonts w:ascii="GHEA Grapalat" w:hAnsi="GHEA Grapalat"/>
          <w:b/>
        </w:rPr>
      </w:pPr>
      <w:r>
        <w:rPr>
          <w:rFonts w:ascii="GHEA Grapalat" w:hAnsi="GHEA Grapalat"/>
          <w:b/>
        </w:rPr>
        <w:br w:type="page"/>
      </w:r>
    </w:p>
    <w:p w14:paraId="510FEFEB" w14:textId="77777777"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14:paraId="6B73E3AF" w14:textId="5D6C9DB8"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763C7" w:rsidRPr="00C763C7">
        <w:rPr>
          <w:rFonts w:ascii="GHEA Grapalat" w:hAnsi="GHEA Grapalat"/>
          <w:b/>
        </w:rPr>
        <w:t>запрос котировок</w:t>
      </w:r>
    </w:p>
    <w:p w14:paraId="11ABB41E" w14:textId="6E2C2E86" w:rsidR="00123294" w:rsidRDefault="00652A78" w:rsidP="00C763C7">
      <w:pPr>
        <w:pStyle w:val="Heading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C763C7" w:rsidRPr="00C763C7">
        <w:rPr>
          <w:rFonts w:ascii="GHEA Grapalat" w:hAnsi="GHEA Grapalat"/>
          <w:b/>
          <w:i w:val="0"/>
          <w:sz w:val="24"/>
          <w:szCs w:val="24"/>
        </w:rPr>
        <w:t>«</w:t>
      </w:r>
      <w:r w:rsidR="009E4883">
        <w:rPr>
          <w:rFonts w:ascii="GHEA Grapalat" w:hAnsi="GHEA Grapalat"/>
          <w:b/>
          <w:i w:val="0"/>
          <w:sz w:val="24"/>
          <w:szCs w:val="24"/>
        </w:rPr>
        <w:t>ԻԿՎԾԻԿ-ԳՀԾՁԲ-26/21</w:t>
      </w:r>
      <w:r w:rsidR="00C763C7" w:rsidRPr="00C763C7">
        <w:rPr>
          <w:rFonts w:ascii="GHEA Grapalat" w:hAnsi="GHEA Grapalat"/>
          <w:b/>
          <w:i w:val="0"/>
          <w:sz w:val="24"/>
          <w:szCs w:val="24"/>
        </w:rPr>
        <w:t>»</w:t>
      </w:r>
    </w:p>
    <w:p w14:paraId="03298F1C" w14:textId="77777777" w:rsidR="00B048B2" w:rsidRDefault="00B048B2" w:rsidP="00B46D58">
      <w:pPr>
        <w:rPr>
          <w:rFonts w:ascii="GHEA Grapalat" w:hAnsi="GHEA Grapalat"/>
          <w:b/>
        </w:rPr>
      </w:pPr>
    </w:p>
    <w:p w14:paraId="6C63DF1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E725EDB"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ADDEE3" w14:textId="77777777" w:rsidR="00A9306E" w:rsidRPr="00ED3A13" w:rsidRDefault="00A9306E" w:rsidP="00A9306E">
      <w:pPr>
        <w:ind w:left="360" w:hanging="360"/>
        <w:jc w:val="center"/>
        <w:rPr>
          <w:rFonts w:ascii="GHEA Grapalat" w:eastAsia="GHEA Grapalat" w:hAnsi="GHEA Grapalat" w:cs="GHEA Grapalat"/>
          <w:b/>
        </w:rPr>
      </w:pPr>
    </w:p>
    <w:p w14:paraId="6D4C7072"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82B84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78F2D7C" w14:textId="77777777" w:rsidTr="00F32DDC">
        <w:tc>
          <w:tcPr>
            <w:tcW w:w="2836" w:type="dxa"/>
            <w:shd w:val="clear" w:color="auto" w:fill="D9E2F3"/>
            <w:vAlign w:val="center"/>
          </w:tcPr>
          <w:p w14:paraId="39E467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569B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375C17" w14:textId="77777777" w:rsidTr="00F32DDC">
        <w:tc>
          <w:tcPr>
            <w:tcW w:w="2836" w:type="dxa"/>
            <w:shd w:val="clear" w:color="auto" w:fill="D9E2F3"/>
            <w:vAlign w:val="center"/>
          </w:tcPr>
          <w:p w14:paraId="0AD0C7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7742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215C27" w14:textId="77777777" w:rsidTr="00F32DDC">
        <w:tc>
          <w:tcPr>
            <w:tcW w:w="2836" w:type="dxa"/>
            <w:shd w:val="clear" w:color="auto" w:fill="D9E2F3"/>
            <w:vAlign w:val="center"/>
          </w:tcPr>
          <w:p w14:paraId="6ED4A9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6C41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85F84C" w14:textId="77777777" w:rsidTr="00F32DDC">
        <w:tc>
          <w:tcPr>
            <w:tcW w:w="2836" w:type="dxa"/>
            <w:shd w:val="clear" w:color="auto" w:fill="D9E2F3"/>
            <w:vAlign w:val="center"/>
          </w:tcPr>
          <w:p w14:paraId="45D8FB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423F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9B0784" w14:textId="77777777" w:rsidTr="00F32DDC">
        <w:tc>
          <w:tcPr>
            <w:tcW w:w="2836" w:type="dxa"/>
            <w:shd w:val="clear" w:color="auto" w:fill="D9E2F3"/>
            <w:vAlign w:val="center"/>
          </w:tcPr>
          <w:p w14:paraId="4693852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68FC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0FFDF" w14:textId="77777777" w:rsidTr="00F32DDC">
        <w:tc>
          <w:tcPr>
            <w:tcW w:w="2836" w:type="dxa"/>
            <w:shd w:val="clear" w:color="auto" w:fill="D9E2F3"/>
            <w:vAlign w:val="center"/>
          </w:tcPr>
          <w:p w14:paraId="587C500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163CA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1EF56F7" w14:textId="77777777" w:rsidTr="00F32DDC">
        <w:tc>
          <w:tcPr>
            <w:tcW w:w="2836" w:type="dxa"/>
            <w:shd w:val="clear" w:color="auto" w:fill="D9E2F3"/>
            <w:vAlign w:val="center"/>
          </w:tcPr>
          <w:p w14:paraId="1104F2DE"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E5F4D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5E820A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DB233E" w14:textId="77777777" w:rsidTr="00F32DDC">
        <w:tc>
          <w:tcPr>
            <w:tcW w:w="2835" w:type="dxa"/>
            <w:shd w:val="clear" w:color="auto" w:fill="D9E2F3"/>
            <w:vAlign w:val="center"/>
          </w:tcPr>
          <w:p w14:paraId="2539F8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C0F1D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416401" w14:textId="77777777" w:rsidTr="00F32DDC">
        <w:trPr>
          <w:trHeight w:val="1487"/>
        </w:trPr>
        <w:tc>
          <w:tcPr>
            <w:tcW w:w="2835" w:type="dxa"/>
            <w:shd w:val="clear" w:color="auto" w:fill="D9E2F3"/>
            <w:vAlign w:val="center"/>
          </w:tcPr>
          <w:p w14:paraId="33E3C3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E278CF" w14:textId="77777777" w:rsidR="00A9306E" w:rsidRPr="00FD1EE4" w:rsidRDefault="00A9306E" w:rsidP="00F32DDC">
            <w:pPr>
              <w:spacing w:before="240" w:after="240"/>
              <w:rPr>
                <w:rFonts w:ascii="GHEA Grapalat" w:eastAsia="GHEA Grapalat" w:hAnsi="GHEA Grapalat" w:cs="GHEA Grapalat"/>
              </w:rPr>
            </w:pPr>
          </w:p>
        </w:tc>
      </w:tr>
    </w:tbl>
    <w:p w14:paraId="01A66D2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155DF99" w14:textId="77777777" w:rsidTr="00F32DDC">
        <w:tc>
          <w:tcPr>
            <w:tcW w:w="2835" w:type="dxa"/>
            <w:shd w:val="clear" w:color="auto" w:fill="D9E2F3"/>
            <w:vAlign w:val="center"/>
          </w:tcPr>
          <w:p w14:paraId="68B6557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5FACB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1C43A7" w14:textId="77777777" w:rsidTr="00F32DDC">
        <w:tc>
          <w:tcPr>
            <w:tcW w:w="2835" w:type="dxa"/>
            <w:shd w:val="clear" w:color="auto" w:fill="D9E2F3"/>
            <w:vAlign w:val="center"/>
          </w:tcPr>
          <w:p w14:paraId="066FEB3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EA06A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80FB61" w14:textId="77777777" w:rsidTr="00F32DDC">
        <w:tc>
          <w:tcPr>
            <w:tcW w:w="2835" w:type="dxa"/>
            <w:shd w:val="clear" w:color="auto" w:fill="D9E2F3"/>
            <w:vAlign w:val="center"/>
          </w:tcPr>
          <w:p w14:paraId="465C326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06D0B1" w14:textId="77777777" w:rsidR="00A9306E" w:rsidRPr="00FD1EE4" w:rsidRDefault="00A9306E" w:rsidP="00F32DDC">
            <w:pPr>
              <w:spacing w:before="240" w:after="240"/>
              <w:rPr>
                <w:rFonts w:ascii="GHEA Grapalat" w:eastAsia="GHEA Grapalat" w:hAnsi="GHEA Grapalat" w:cs="GHEA Grapalat"/>
              </w:rPr>
            </w:pPr>
          </w:p>
        </w:tc>
      </w:tr>
    </w:tbl>
    <w:p w14:paraId="4A79B8BD" w14:textId="32FCA7BA" w:rsidR="00A9306E" w:rsidRPr="00FD1EE4" w:rsidRDefault="00A9306E" w:rsidP="00A9306E">
      <w:pPr>
        <w:rPr>
          <w:rFonts w:ascii="GHEA Grapalat" w:eastAsia="GHEA Grapalat" w:hAnsi="GHEA Grapalat" w:cs="GHEA Grapalat"/>
        </w:rPr>
      </w:pPr>
    </w:p>
    <w:p w14:paraId="3AB10AB8"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4F5097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9CE4ED3" w14:textId="77777777" w:rsidTr="00F32DDC">
        <w:tc>
          <w:tcPr>
            <w:tcW w:w="2835" w:type="dxa"/>
            <w:shd w:val="clear" w:color="auto" w:fill="D9E2F3"/>
            <w:vAlign w:val="center"/>
          </w:tcPr>
          <w:p w14:paraId="3777EA4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6452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E1C86" w14:textId="77777777" w:rsidTr="00F32DDC">
        <w:tc>
          <w:tcPr>
            <w:tcW w:w="2835" w:type="dxa"/>
            <w:shd w:val="clear" w:color="auto" w:fill="D9E2F3"/>
            <w:vAlign w:val="center"/>
          </w:tcPr>
          <w:p w14:paraId="3AB2D0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FEC590" w14:textId="77777777" w:rsidR="00A9306E" w:rsidRPr="00FD1EE4" w:rsidRDefault="00A9306E" w:rsidP="00F32DDC">
            <w:pPr>
              <w:spacing w:before="240" w:after="240"/>
              <w:rPr>
                <w:rFonts w:ascii="GHEA Grapalat" w:eastAsia="GHEA Grapalat" w:hAnsi="GHEA Grapalat" w:cs="GHEA Grapalat"/>
              </w:rPr>
            </w:pPr>
          </w:p>
        </w:tc>
      </w:tr>
    </w:tbl>
    <w:p w14:paraId="29C91A3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E406763" w14:textId="77777777" w:rsidTr="00F32DDC">
        <w:tc>
          <w:tcPr>
            <w:tcW w:w="2835" w:type="dxa"/>
            <w:shd w:val="clear" w:color="auto" w:fill="D9E2F3"/>
            <w:vAlign w:val="center"/>
          </w:tcPr>
          <w:p w14:paraId="22FFB2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6FE8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C8AE9D" w14:textId="77777777" w:rsidTr="00F32DDC">
        <w:tc>
          <w:tcPr>
            <w:tcW w:w="2835" w:type="dxa"/>
            <w:shd w:val="clear" w:color="auto" w:fill="D9E2F3"/>
            <w:vAlign w:val="center"/>
          </w:tcPr>
          <w:p w14:paraId="17CB1A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D022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170DB8" w14:textId="77777777" w:rsidTr="00F32DDC">
        <w:tc>
          <w:tcPr>
            <w:tcW w:w="2835" w:type="dxa"/>
            <w:shd w:val="clear" w:color="auto" w:fill="D9E2F3"/>
            <w:vAlign w:val="center"/>
          </w:tcPr>
          <w:p w14:paraId="39DFB1A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AE12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026FFC" w14:textId="77777777" w:rsidTr="00F32DDC">
        <w:tc>
          <w:tcPr>
            <w:tcW w:w="2835" w:type="dxa"/>
            <w:shd w:val="clear" w:color="auto" w:fill="D9E2F3"/>
            <w:vAlign w:val="center"/>
          </w:tcPr>
          <w:p w14:paraId="197606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DEF2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21D21" w14:textId="77777777" w:rsidTr="00F32DDC">
        <w:tc>
          <w:tcPr>
            <w:tcW w:w="2835" w:type="dxa"/>
            <w:shd w:val="clear" w:color="auto" w:fill="D9E2F3"/>
            <w:vAlign w:val="center"/>
          </w:tcPr>
          <w:p w14:paraId="038EBB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B2D3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BE7FE" w14:textId="77777777" w:rsidTr="00F32DDC">
        <w:trPr>
          <w:trHeight w:val="1361"/>
        </w:trPr>
        <w:tc>
          <w:tcPr>
            <w:tcW w:w="2835" w:type="dxa"/>
            <w:shd w:val="clear" w:color="auto" w:fill="D9E2F3"/>
            <w:vAlign w:val="center"/>
          </w:tcPr>
          <w:p w14:paraId="370425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29EBE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E60C06" w14:textId="77777777" w:rsidTr="00F32DDC">
        <w:tc>
          <w:tcPr>
            <w:tcW w:w="2835" w:type="dxa"/>
            <w:shd w:val="clear" w:color="auto" w:fill="D9E2F3"/>
            <w:vAlign w:val="center"/>
          </w:tcPr>
          <w:p w14:paraId="0F0FC4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E880B" w14:textId="77777777" w:rsidR="00A9306E" w:rsidRPr="00FD1EE4" w:rsidRDefault="00A9306E" w:rsidP="00F32DDC">
            <w:pPr>
              <w:spacing w:before="240" w:after="240"/>
              <w:rPr>
                <w:rFonts w:ascii="GHEA Grapalat" w:eastAsia="GHEA Grapalat" w:hAnsi="GHEA Grapalat" w:cs="GHEA Grapalat"/>
              </w:rPr>
            </w:pPr>
          </w:p>
        </w:tc>
      </w:tr>
    </w:tbl>
    <w:p w14:paraId="2368301A"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51CA61E" w14:textId="77777777" w:rsidTr="00F32DDC">
        <w:tc>
          <w:tcPr>
            <w:tcW w:w="2836" w:type="dxa"/>
            <w:shd w:val="clear" w:color="auto" w:fill="D9E2F3"/>
            <w:vAlign w:val="center"/>
          </w:tcPr>
          <w:p w14:paraId="6F0A1AD4"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B418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F633C7" w14:textId="77777777" w:rsidTr="00F32DDC">
        <w:tc>
          <w:tcPr>
            <w:tcW w:w="2836" w:type="dxa"/>
            <w:shd w:val="clear" w:color="auto" w:fill="D9E2F3"/>
            <w:vAlign w:val="center"/>
          </w:tcPr>
          <w:p w14:paraId="571D889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0EE653"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A6B83A"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32D47AA" w14:textId="21BB6383"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6B230D96"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CD22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9749BD" w14:textId="77777777" w:rsidTr="00F32DDC">
        <w:tc>
          <w:tcPr>
            <w:tcW w:w="2837" w:type="dxa"/>
            <w:shd w:val="clear" w:color="auto" w:fill="D9E2F3"/>
            <w:vAlign w:val="center"/>
          </w:tcPr>
          <w:p w14:paraId="6AB5A2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371E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42D453" w14:textId="77777777" w:rsidTr="00F32DDC">
        <w:tc>
          <w:tcPr>
            <w:tcW w:w="2837" w:type="dxa"/>
            <w:shd w:val="clear" w:color="auto" w:fill="D9E2F3"/>
            <w:vAlign w:val="center"/>
          </w:tcPr>
          <w:p w14:paraId="4CF4A1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D4C9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C31789" w14:textId="77777777" w:rsidTr="00F32DDC">
        <w:tc>
          <w:tcPr>
            <w:tcW w:w="2837" w:type="dxa"/>
            <w:shd w:val="clear" w:color="auto" w:fill="D9E2F3"/>
            <w:vAlign w:val="center"/>
          </w:tcPr>
          <w:p w14:paraId="7BD816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EB7A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982C2" w14:textId="77777777" w:rsidTr="00F32DDC">
        <w:tc>
          <w:tcPr>
            <w:tcW w:w="2837" w:type="dxa"/>
            <w:shd w:val="clear" w:color="auto" w:fill="D9E2F3"/>
            <w:vAlign w:val="center"/>
          </w:tcPr>
          <w:p w14:paraId="6E6AA80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BC01E9"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3A20F81"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85A1D7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9754B41" w14:textId="77777777" w:rsidTr="00F32DDC">
        <w:tc>
          <w:tcPr>
            <w:tcW w:w="2837" w:type="dxa"/>
            <w:shd w:val="clear" w:color="auto" w:fill="D9E2F3"/>
            <w:vAlign w:val="center"/>
          </w:tcPr>
          <w:p w14:paraId="0429925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E0A0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4703ED" w14:textId="77777777" w:rsidTr="00F32DDC">
        <w:tc>
          <w:tcPr>
            <w:tcW w:w="2837" w:type="dxa"/>
            <w:shd w:val="clear" w:color="auto" w:fill="D9E2F3"/>
            <w:vAlign w:val="center"/>
          </w:tcPr>
          <w:p w14:paraId="33D4E84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9E013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D3A1DF" w14:textId="77777777" w:rsidTr="00F32DDC">
        <w:tc>
          <w:tcPr>
            <w:tcW w:w="2837" w:type="dxa"/>
            <w:shd w:val="clear" w:color="auto" w:fill="D9E2F3"/>
            <w:vAlign w:val="center"/>
          </w:tcPr>
          <w:p w14:paraId="636E9C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6849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808A47" w14:textId="77777777" w:rsidTr="00F32DDC">
        <w:tc>
          <w:tcPr>
            <w:tcW w:w="2837" w:type="dxa"/>
            <w:shd w:val="clear" w:color="auto" w:fill="D9E2F3"/>
            <w:vAlign w:val="center"/>
          </w:tcPr>
          <w:p w14:paraId="4DF5B21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BEF506"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9CAD5FF"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C85A17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D90761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1CD7008" w14:textId="77777777" w:rsidTr="00F32DDC">
        <w:tc>
          <w:tcPr>
            <w:tcW w:w="2836" w:type="dxa"/>
            <w:shd w:val="clear" w:color="auto" w:fill="D9E2F3"/>
            <w:vAlign w:val="center"/>
          </w:tcPr>
          <w:p w14:paraId="5A0F80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BF1D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675459" w14:textId="77777777" w:rsidTr="00F32DDC">
        <w:tc>
          <w:tcPr>
            <w:tcW w:w="2836" w:type="dxa"/>
            <w:shd w:val="clear" w:color="auto" w:fill="D9E2F3"/>
            <w:vAlign w:val="center"/>
          </w:tcPr>
          <w:p w14:paraId="414F8B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B0D1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E13744" w14:textId="77777777" w:rsidTr="00F32DDC">
        <w:tc>
          <w:tcPr>
            <w:tcW w:w="2836" w:type="dxa"/>
            <w:shd w:val="clear" w:color="auto" w:fill="D9E2F3"/>
            <w:vAlign w:val="center"/>
          </w:tcPr>
          <w:p w14:paraId="041BB7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4908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68002F" w14:textId="77777777" w:rsidTr="00F32DDC">
        <w:tc>
          <w:tcPr>
            <w:tcW w:w="2836" w:type="dxa"/>
            <w:shd w:val="clear" w:color="auto" w:fill="D9E2F3"/>
            <w:vAlign w:val="center"/>
          </w:tcPr>
          <w:p w14:paraId="1D1208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D012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925069" w14:textId="77777777" w:rsidTr="00F32DDC">
        <w:tc>
          <w:tcPr>
            <w:tcW w:w="2836" w:type="dxa"/>
            <w:shd w:val="clear" w:color="auto" w:fill="D9E2F3"/>
            <w:vAlign w:val="center"/>
          </w:tcPr>
          <w:p w14:paraId="04DBE66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2334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94BF0" w14:textId="77777777" w:rsidTr="00F32DDC">
        <w:tc>
          <w:tcPr>
            <w:tcW w:w="2836" w:type="dxa"/>
            <w:shd w:val="clear" w:color="auto" w:fill="D9E2F3"/>
            <w:vAlign w:val="center"/>
          </w:tcPr>
          <w:p w14:paraId="2023C8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C54233" w14:textId="77777777" w:rsidR="00A9306E" w:rsidRPr="00FD1EE4" w:rsidRDefault="00A9306E" w:rsidP="00F32DDC">
            <w:pPr>
              <w:spacing w:before="240" w:after="240"/>
              <w:rPr>
                <w:rFonts w:ascii="GHEA Grapalat" w:eastAsia="GHEA Grapalat" w:hAnsi="GHEA Grapalat" w:cs="GHEA Grapalat"/>
              </w:rPr>
            </w:pPr>
          </w:p>
        </w:tc>
      </w:tr>
    </w:tbl>
    <w:p w14:paraId="7F32EC8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52A83A1" w14:textId="77777777" w:rsidTr="00F32DDC">
        <w:tc>
          <w:tcPr>
            <w:tcW w:w="2977" w:type="dxa"/>
            <w:shd w:val="clear" w:color="auto" w:fill="D9E2F3"/>
            <w:vAlign w:val="center"/>
          </w:tcPr>
          <w:p w14:paraId="5FA82B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9A3D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0C7FB8" w14:textId="77777777" w:rsidTr="00F32DDC">
        <w:tc>
          <w:tcPr>
            <w:tcW w:w="2977" w:type="dxa"/>
            <w:shd w:val="clear" w:color="auto" w:fill="D9E2F3"/>
            <w:vAlign w:val="center"/>
          </w:tcPr>
          <w:p w14:paraId="6B0870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DD10D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25B6BF" w14:textId="77777777" w:rsidTr="00F32DDC">
        <w:tc>
          <w:tcPr>
            <w:tcW w:w="2977" w:type="dxa"/>
            <w:shd w:val="clear" w:color="auto" w:fill="D9E2F3"/>
            <w:vAlign w:val="center"/>
          </w:tcPr>
          <w:p w14:paraId="328C796E"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21B44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52BEBF" w14:textId="77777777" w:rsidTr="00F32DDC">
        <w:tc>
          <w:tcPr>
            <w:tcW w:w="2977" w:type="dxa"/>
            <w:shd w:val="clear" w:color="auto" w:fill="D9E2F3"/>
            <w:vAlign w:val="center"/>
          </w:tcPr>
          <w:p w14:paraId="70E0B5C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7AB29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F3A0DD" w14:textId="77777777" w:rsidTr="00F32DDC">
        <w:tc>
          <w:tcPr>
            <w:tcW w:w="2977" w:type="dxa"/>
            <w:shd w:val="clear" w:color="auto" w:fill="D9E2F3"/>
            <w:vAlign w:val="center"/>
          </w:tcPr>
          <w:p w14:paraId="0D6C9C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AB4F3A4" w14:textId="77777777" w:rsidR="00A9306E" w:rsidRPr="00FD1EE4" w:rsidRDefault="00A9306E" w:rsidP="00F32DDC">
            <w:pPr>
              <w:spacing w:before="240" w:after="240"/>
              <w:rPr>
                <w:rFonts w:ascii="GHEA Grapalat" w:eastAsia="GHEA Grapalat" w:hAnsi="GHEA Grapalat" w:cs="GHEA Grapalat"/>
              </w:rPr>
            </w:pPr>
          </w:p>
        </w:tc>
      </w:tr>
    </w:tbl>
    <w:p w14:paraId="5F6F004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7C613BF" w14:textId="77777777" w:rsidTr="00F32DDC">
        <w:tc>
          <w:tcPr>
            <w:tcW w:w="2943" w:type="dxa"/>
            <w:shd w:val="clear" w:color="auto" w:fill="D9E2F3"/>
            <w:vAlign w:val="center"/>
          </w:tcPr>
          <w:p w14:paraId="406B3E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4694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AC8609" w14:textId="77777777" w:rsidTr="00F32DDC">
        <w:tc>
          <w:tcPr>
            <w:tcW w:w="2943" w:type="dxa"/>
            <w:shd w:val="clear" w:color="auto" w:fill="D9E2F3"/>
            <w:vAlign w:val="center"/>
          </w:tcPr>
          <w:p w14:paraId="14F059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AB6E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D4A303" w14:textId="77777777" w:rsidTr="00F32DDC">
        <w:tc>
          <w:tcPr>
            <w:tcW w:w="2943" w:type="dxa"/>
            <w:shd w:val="clear" w:color="auto" w:fill="D9E2F3"/>
            <w:vAlign w:val="center"/>
          </w:tcPr>
          <w:p w14:paraId="6F9EDAE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402B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EF8AF9" w14:textId="77777777" w:rsidTr="00F32DDC">
        <w:tc>
          <w:tcPr>
            <w:tcW w:w="2943" w:type="dxa"/>
            <w:shd w:val="clear" w:color="auto" w:fill="D9E2F3"/>
            <w:vAlign w:val="center"/>
          </w:tcPr>
          <w:p w14:paraId="6C7E603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3CF0D2" w14:textId="77777777" w:rsidR="00A9306E" w:rsidRPr="00FD1EE4" w:rsidRDefault="00A9306E" w:rsidP="00F32DDC">
            <w:pPr>
              <w:spacing w:before="240" w:after="240"/>
              <w:rPr>
                <w:rFonts w:ascii="GHEA Grapalat" w:eastAsia="GHEA Grapalat" w:hAnsi="GHEA Grapalat" w:cs="GHEA Grapalat"/>
              </w:rPr>
            </w:pPr>
          </w:p>
        </w:tc>
      </w:tr>
    </w:tbl>
    <w:p w14:paraId="0BB32E6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2FC1854" w14:textId="77777777" w:rsidTr="00F32DDC">
        <w:tc>
          <w:tcPr>
            <w:tcW w:w="2837" w:type="dxa"/>
            <w:shd w:val="clear" w:color="auto" w:fill="D9E2F3"/>
            <w:vAlign w:val="center"/>
          </w:tcPr>
          <w:p w14:paraId="7407E4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DE486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59A835" w14:textId="77777777" w:rsidTr="00F32DDC">
        <w:tc>
          <w:tcPr>
            <w:tcW w:w="2837" w:type="dxa"/>
            <w:shd w:val="clear" w:color="auto" w:fill="D9E2F3"/>
            <w:vAlign w:val="center"/>
          </w:tcPr>
          <w:p w14:paraId="4C3E40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B36D3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D89EAF" w14:textId="77777777" w:rsidTr="00F32DDC">
        <w:tc>
          <w:tcPr>
            <w:tcW w:w="2837" w:type="dxa"/>
            <w:shd w:val="clear" w:color="auto" w:fill="D9E2F3"/>
            <w:vAlign w:val="center"/>
          </w:tcPr>
          <w:p w14:paraId="7796C8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8964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4743C7" w14:textId="77777777" w:rsidTr="00F32DDC">
        <w:tc>
          <w:tcPr>
            <w:tcW w:w="2837" w:type="dxa"/>
            <w:shd w:val="clear" w:color="auto" w:fill="D9E2F3"/>
            <w:vAlign w:val="center"/>
          </w:tcPr>
          <w:p w14:paraId="3C4C5D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AD594A" w14:textId="77777777" w:rsidR="00A9306E" w:rsidRPr="00FD1EE4" w:rsidRDefault="00A9306E" w:rsidP="00F32DDC">
            <w:pPr>
              <w:spacing w:before="240" w:after="240"/>
              <w:rPr>
                <w:rFonts w:ascii="GHEA Grapalat" w:eastAsia="GHEA Grapalat" w:hAnsi="GHEA Grapalat" w:cs="GHEA Grapalat"/>
              </w:rPr>
            </w:pPr>
          </w:p>
        </w:tc>
      </w:tr>
    </w:tbl>
    <w:p w14:paraId="01FFDF3F"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4C4FAF2" w14:textId="77777777" w:rsidTr="00F32DDC">
        <w:trPr>
          <w:trHeight w:val="924"/>
        </w:trPr>
        <w:tc>
          <w:tcPr>
            <w:tcW w:w="9016" w:type="dxa"/>
            <w:gridSpan w:val="2"/>
            <w:vAlign w:val="center"/>
          </w:tcPr>
          <w:p w14:paraId="50241EF8" w14:textId="77777777" w:rsidR="00A9306E" w:rsidRPr="00FD1EE4" w:rsidRDefault="00180EE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3E19FBB" w14:textId="77777777" w:rsidTr="00F32DDC">
        <w:trPr>
          <w:trHeight w:val="684"/>
        </w:trPr>
        <w:tc>
          <w:tcPr>
            <w:tcW w:w="4508" w:type="dxa"/>
            <w:shd w:val="clear" w:color="auto" w:fill="D9E2F3"/>
            <w:vAlign w:val="center"/>
          </w:tcPr>
          <w:p w14:paraId="63DBE1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590A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90E3FA" w14:textId="77777777" w:rsidTr="00F32DDC">
        <w:trPr>
          <w:trHeight w:val="1282"/>
        </w:trPr>
        <w:tc>
          <w:tcPr>
            <w:tcW w:w="4508" w:type="dxa"/>
            <w:shd w:val="clear" w:color="auto" w:fill="D9E2F3"/>
            <w:vAlign w:val="center"/>
          </w:tcPr>
          <w:p w14:paraId="41B99A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875A550" w14:textId="77777777" w:rsidR="00A9306E" w:rsidRPr="006B364D"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453AFED" w14:textId="77777777" w:rsidR="00A9306E" w:rsidRPr="00F10CBA"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7FD5A39" w14:textId="77777777" w:rsidTr="00F32DDC">
        <w:tc>
          <w:tcPr>
            <w:tcW w:w="9016" w:type="dxa"/>
            <w:gridSpan w:val="2"/>
            <w:vAlign w:val="center"/>
          </w:tcPr>
          <w:p w14:paraId="0686AF3D"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BE807E1" w14:textId="77777777" w:rsidTr="00F32DDC">
        <w:tc>
          <w:tcPr>
            <w:tcW w:w="9016" w:type="dxa"/>
            <w:gridSpan w:val="2"/>
            <w:vAlign w:val="center"/>
          </w:tcPr>
          <w:p w14:paraId="4D7B3D35" w14:textId="77777777" w:rsidR="00A9306E" w:rsidRPr="00FD1EE4" w:rsidRDefault="00180EE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F82EC3F"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EE27599" w14:textId="77777777" w:rsidTr="00F32DDC">
        <w:trPr>
          <w:trHeight w:val="924"/>
        </w:trPr>
        <w:tc>
          <w:tcPr>
            <w:tcW w:w="9016" w:type="dxa"/>
            <w:gridSpan w:val="2"/>
            <w:vAlign w:val="center"/>
          </w:tcPr>
          <w:p w14:paraId="3CAE1EDA" w14:textId="77777777" w:rsidR="00A9306E" w:rsidRPr="00FD1EE4" w:rsidRDefault="00180EE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9AE673D" w14:textId="77777777" w:rsidTr="00F32DDC">
        <w:trPr>
          <w:trHeight w:val="684"/>
        </w:trPr>
        <w:tc>
          <w:tcPr>
            <w:tcW w:w="4508" w:type="dxa"/>
            <w:shd w:val="clear" w:color="auto" w:fill="D9E2F3"/>
            <w:vAlign w:val="center"/>
          </w:tcPr>
          <w:p w14:paraId="50C657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41F8E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33D36" w14:textId="77777777" w:rsidTr="00F32DDC">
        <w:trPr>
          <w:trHeight w:val="1282"/>
        </w:trPr>
        <w:tc>
          <w:tcPr>
            <w:tcW w:w="4508" w:type="dxa"/>
            <w:shd w:val="clear" w:color="auto" w:fill="D9E2F3"/>
            <w:vAlign w:val="center"/>
          </w:tcPr>
          <w:p w14:paraId="22BB58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50D25A" w14:textId="77777777" w:rsidR="00A9306E" w:rsidRPr="00C843BA"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FA27946" w14:textId="77777777" w:rsidR="00A9306E" w:rsidRPr="00C843BA"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E7C3C06" w14:textId="77777777" w:rsidTr="00F32DDC">
        <w:tc>
          <w:tcPr>
            <w:tcW w:w="9016" w:type="dxa"/>
            <w:gridSpan w:val="2"/>
            <w:vAlign w:val="center"/>
          </w:tcPr>
          <w:p w14:paraId="781FFEBB"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99C3CF0" w14:textId="77777777" w:rsidTr="00F32DDC">
        <w:tc>
          <w:tcPr>
            <w:tcW w:w="9016" w:type="dxa"/>
            <w:gridSpan w:val="2"/>
            <w:vAlign w:val="center"/>
          </w:tcPr>
          <w:p w14:paraId="7F17A830"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2184F5B4" w14:textId="77777777" w:rsidTr="00F32DDC">
        <w:tc>
          <w:tcPr>
            <w:tcW w:w="9016" w:type="dxa"/>
            <w:gridSpan w:val="2"/>
            <w:vAlign w:val="center"/>
          </w:tcPr>
          <w:p w14:paraId="09DA94A3"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181AE07" w14:textId="77777777" w:rsidTr="00F32DDC">
        <w:tc>
          <w:tcPr>
            <w:tcW w:w="9016" w:type="dxa"/>
            <w:gridSpan w:val="2"/>
            <w:vAlign w:val="center"/>
          </w:tcPr>
          <w:p w14:paraId="04D2AE9F" w14:textId="77777777" w:rsidR="00A9306E" w:rsidRPr="00FD1EE4" w:rsidRDefault="00180EE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6FE191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F89097" w14:textId="77777777" w:rsidTr="00F32DDC">
        <w:tc>
          <w:tcPr>
            <w:tcW w:w="2837" w:type="dxa"/>
            <w:shd w:val="clear" w:color="auto" w:fill="D9E2F3"/>
            <w:vAlign w:val="center"/>
          </w:tcPr>
          <w:p w14:paraId="5D1532F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50FC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1F70B8" w14:textId="77777777" w:rsidTr="00F32DDC">
        <w:tc>
          <w:tcPr>
            <w:tcW w:w="2837" w:type="dxa"/>
            <w:shd w:val="clear" w:color="auto" w:fill="D9E2F3"/>
            <w:vAlign w:val="center"/>
          </w:tcPr>
          <w:p w14:paraId="5CCFE47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7CB3ED" w14:textId="77777777" w:rsidR="00A9306E" w:rsidRPr="00B23852"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10F46E5" w14:textId="77777777" w:rsidR="00A9306E" w:rsidRPr="00FD1EE4" w:rsidRDefault="00180EE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31C322FB" w14:textId="77777777" w:rsidTr="00F32DDC">
        <w:tc>
          <w:tcPr>
            <w:tcW w:w="2837" w:type="dxa"/>
            <w:shd w:val="clear" w:color="auto" w:fill="D9E2F3"/>
            <w:vAlign w:val="center"/>
          </w:tcPr>
          <w:p w14:paraId="4B341F2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99C1E72" w14:textId="77777777" w:rsidR="00A9306E" w:rsidRPr="005600B4"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548B7E1" w14:textId="77777777" w:rsidR="00A9306E" w:rsidRPr="005600B4" w:rsidRDefault="00180EE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621D4C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4FCAAEE" w14:textId="77777777" w:rsidTr="00F32DDC">
        <w:tc>
          <w:tcPr>
            <w:tcW w:w="2837" w:type="dxa"/>
            <w:shd w:val="clear" w:color="auto" w:fill="D9E2F3"/>
            <w:vAlign w:val="center"/>
          </w:tcPr>
          <w:p w14:paraId="7AEC5E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EDC7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6D29C2" w14:textId="77777777" w:rsidTr="00F32DDC">
        <w:tc>
          <w:tcPr>
            <w:tcW w:w="2837" w:type="dxa"/>
            <w:shd w:val="clear" w:color="auto" w:fill="D9E2F3"/>
            <w:vAlign w:val="center"/>
          </w:tcPr>
          <w:p w14:paraId="5C364E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A7E5AC6" w14:textId="77777777" w:rsidR="00A9306E" w:rsidRPr="00FD1EE4" w:rsidRDefault="00A9306E" w:rsidP="00F32DDC">
            <w:pPr>
              <w:spacing w:before="240" w:after="240"/>
              <w:rPr>
                <w:rFonts w:ascii="GHEA Grapalat" w:eastAsia="GHEA Grapalat" w:hAnsi="GHEA Grapalat" w:cs="GHEA Grapalat"/>
              </w:rPr>
            </w:pPr>
          </w:p>
        </w:tc>
      </w:tr>
    </w:tbl>
    <w:p w14:paraId="12E7CA6D" w14:textId="7721F1A0"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614D6DF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281A4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CFE2DAC" w14:textId="77777777" w:rsidTr="00F32DDC">
        <w:tc>
          <w:tcPr>
            <w:tcW w:w="2835" w:type="dxa"/>
            <w:shd w:val="clear" w:color="auto" w:fill="D9E2F3"/>
            <w:vAlign w:val="center"/>
          </w:tcPr>
          <w:p w14:paraId="7291C7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A062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8A3AFC" w14:textId="77777777" w:rsidTr="00F32DDC">
        <w:tc>
          <w:tcPr>
            <w:tcW w:w="2835" w:type="dxa"/>
            <w:shd w:val="clear" w:color="auto" w:fill="D9E2F3"/>
            <w:vAlign w:val="center"/>
          </w:tcPr>
          <w:p w14:paraId="6E2B1A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09D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C48CF6" w14:textId="77777777" w:rsidTr="00F32DDC">
        <w:tc>
          <w:tcPr>
            <w:tcW w:w="2835" w:type="dxa"/>
            <w:shd w:val="clear" w:color="auto" w:fill="D9E2F3"/>
            <w:vAlign w:val="center"/>
          </w:tcPr>
          <w:p w14:paraId="1205B0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5158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B6D320" w14:textId="77777777" w:rsidTr="00F32DDC">
        <w:tc>
          <w:tcPr>
            <w:tcW w:w="2835" w:type="dxa"/>
            <w:shd w:val="clear" w:color="auto" w:fill="D9E2F3"/>
            <w:vAlign w:val="center"/>
          </w:tcPr>
          <w:p w14:paraId="0560B3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D5F2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16E805" w14:textId="77777777" w:rsidTr="00F32DDC">
        <w:tc>
          <w:tcPr>
            <w:tcW w:w="2835" w:type="dxa"/>
            <w:shd w:val="clear" w:color="auto" w:fill="D9E2F3"/>
            <w:vAlign w:val="center"/>
          </w:tcPr>
          <w:p w14:paraId="33CE45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3E8F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424615" w14:textId="77777777" w:rsidTr="00F32DDC">
        <w:tc>
          <w:tcPr>
            <w:tcW w:w="2835" w:type="dxa"/>
            <w:shd w:val="clear" w:color="auto" w:fill="D9E2F3"/>
            <w:vAlign w:val="center"/>
          </w:tcPr>
          <w:p w14:paraId="5BCFFE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522A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5DF9D1" w14:textId="77777777" w:rsidTr="00F32DDC">
        <w:tc>
          <w:tcPr>
            <w:tcW w:w="2835" w:type="dxa"/>
            <w:shd w:val="clear" w:color="auto" w:fill="D9E2F3"/>
            <w:vAlign w:val="center"/>
          </w:tcPr>
          <w:p w14:paraId="258774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8D9A1C" w14:textId="77777777" w:rsidR="00A9306E" w:rsidRPr="00FD1EE4" w:rsidRDefault="00A9306E" w:rsidP="00F32DDC">
            <w:pPr>
              <w:spacing w:before="240" w:after="240"/>
              <w:rPr>
                <w:rFonts w:ascii="GHEA Grapalat" w:eastAsia="GHEA Grapalat" w:hAnsi="GHEA Grapalat" w:cs="GHEA Grapalat"/>
              </w:rPr>
            </w:pPr>
          </w:p>
        </w:tc>
      </w:tr>
    </w:tbl>
    <w:p w14:paraId="6F45920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FF7A75B" w14:textId="77777777" w:rsidTr="00F32DDC">
        <w:trPr>
          <w:trHeight w:val="853"/>
        </w:trPr>
        <w:tc>
          <w:tcPr>
            <w:tcW w:w="2835" w:type="dxa"/>
            <w:vMerge w:val="restart"/>
            <w:shd w:val="clear" w:color="auto" w:fill="D9E2F3"/>
            <w:vAlign w:val="center"/>
          </w:tcPr>
          <w:p w14:paraId="5AFF0A5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53CFE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BBF454" w14:textId="77777777" w:rsidTr="00F32DDC">
        <w:trPr>
          <w:trHeight w:val="850"/>
        </w:trPr>
        <w:tc>
          <w:tcPr>
            <w:tcW w:w="2835" w:type="dxa"/>
            <w:vMerge/>
            <w:shd w:val="clear" w:color="auto" w:fill="D9E2F3"/>
            <w:vAlign w:val="center"/>
          </w:tcPr>
          <w:p w14:paraId="2ADC18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B48E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987A6" w14:textId="77777777" w:rsidTr="00F32DDC">
        <w:trPr>
          <w:trHeight w:val="850"/>
        </w:trPr>
        <w:tc>
          <w:tcPr>
            <w:tcW w:w="2835" w:type="dxa"/>
            <w:vMerge/>
            <w:shd w:val="clear" w:color="auto" w:fill="D9E2F3"/>
            <w:vAlign w:val="center"/>
          </w:tcPr>
          <w:p w14:paraId="42990A8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629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8C6482" w14:textId="77777777" w:rsidTr="00F32DDC">
        <w:trPr>
          <w:trHeight w:val="850"/>
        </w:trPr>
        <w:tc>
          <w:tcPr>
            <w:tcW w:w="2835" w:type="dxa"/>
            <w:vMerge/>
            <w:shd w:val="clear" w:color="auto" w:fill="D9E2F3"/>
            <w:vAlign w:val="center"/>
          </w:tcPr>
          <w:p w14:paraId="1605AED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054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D2C09" w14:textId="77777777" w:rsidTr="00F32DDC">
        <w:trPr>
          <w:trHeight w:val="850"/>
        </w:trPr>
        <w:tc>
          <w:tcPr>
            <w:tcW w:w="2835" w:type="dxa"/>
            <w:vMerge/>
            <w:shd w:val="clear" w:color="auto" w:fill="D9E2F3"/>
            <w:vAlign w:val="center"/>
          </w:tcPr>
          <w:p w14:paraId="28F8A0F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450D0" w14:textId="77777777" w:rsidR="00A9306E" w:rsidRPr="00FD1EE4" w:rsidRDefault="00A9306E" w:rsidP="00F32DDC">
            <w:pPr>
              <w:spacing w:before="240" w:after="240"/>
              <w:rPr>
                <w:rFonts w:ascii="GHEA Grapalat" w:eastAsia="GHEA Grapalat" w:hAnsi="GHEA Grapalat" w:cs="GHEA Grapalat"/>
              </w:rPr>
            </w:pPr>
          </w:p>
        </w:tc>
      </w:tr>
    </w:tbl>
    <w:p w14:paraId="27EEFB0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8D4A3A" w14:textId="77777777" w:rsidTr="00F32DDC">
        <w:tc>
          <w:tcPr>
            <w:tcW w:w="2835" w:type="dxa"/>
            <w:shd w:val="clear" w:color="auto" w:fill="D9E2F3"/>
            <w:vAlign w:val="center"/>
          </w:tcPr>
          <w:p w14:paraId="162150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22BB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ABB6A3" w14:textId="77777777" w:rsidTr="00F32DDC">
        <w:tc>
          <w:tcPr>
            <w:tcW w:w="2835" w:type="dxa"/>
            <w:shd w:val="clear" w:color="auto" w:fill="D9E2F3"/>
            <w:vAlign w:val="center"/>
          </w:tcPr>
          <w:p w14:paraId="096557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FCB7DF4" w14:textId="77777777" w:rsidR="00A9306E" w:rsidRPr="00FD1EE4" w:rsidRDefault="00A9306E" w:rsidP="00F32DDC">
            <w:pPr>
              <w:spacing w:before="240" w:after="240"/>
              <w:rPr>
                <w:rFonts w:ascii="GHEA Grapalat" w:eastAsia="GHEA Grapalat" w:hAnsi="GHEA Grapalat" w:cs="GHEA Grapalat"/>
              </w:rPr>
            </w:pPr>
          </w:p>
        </w:tc>
      </w:tr>
    </w:tbl>
    <w:p w14:paraId="328A3926" w14:textId="52CAC0B0"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BBF278A"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57AE8E20" w14:textId="77777777" w:rsidTr="00F32DDC">
        <w:tc>
          <w:tcPr>
            <w:tcW w:w="9016" w:type="dxa"/>
            <w:shd w:val="clear" w:color="auto" w:fill="DBE5F1" w:themeFill="accent1" w:themeFillTint="33"/>
          </w:tcPr>
          <w:p w14:paraId="6F5CD6EF"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B69ED8E" w14:textId="77777777" w:rsidTr="003A7C65">
        <w:trPr>
          <w:trHeight w:val="2781"/>
        </w:trPr>
        <w:tc>
          <w:tcPr>
            <w:tcW w:w="9016" w:type="dxa"/>
          </w:tcPr>
          <w:p w14:paraId="5E8F52D7" w14:textId="77777777" w:rsidR="00A9306E" w:rsidRPr="00FD1EE4" w:rsidRDefault="00A9306E" w:rsidP="00F32DDC">
            <w:pPr>
              <w:rPr>
                <w:rFonts w:ascii="GHEA Grapalat" w:eastAsia="GHEA Grapalat" w:hAnsi="GHEA Grapalat" w:cs="GHEA Grapalat"/>
                <w:b/>
                <w:color w:val="000000"/>
              </w:rPr>
            </w:pPr>
          </w:p>
        </w:tc>
      </w:tr>
    </w:tbl>
    <w:p w14:paraId="69CB263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1851C30" w14:textId="77777777" w:rsidR="00A9306E" w:rsidRDefault="00A9306E" w:rsidP="00A9306E">
      <w:pPr>
        <w:rPr>
          <w:rFonts w:ascii="GHEA Grapalat" w:hAnsi="GHEA Grapalat"/>
          <w:b/>
        </w:rPr>
      </w:pPr>
    </w:p>
    <w:p w14:paraId="5A9736FA" w14:textId="77777777" w:rsidR="00A9306E" w:rsidRDefault="00A9306E" w:rsidP="00A9306E">
      <w:pPr>
        <w:rPr>
          <w:ins w:id="13" w:author="Inesa Kocharyan" w:date="2021-09-01T11:45:00Z"/>
          <w:rFonts w:ascii="GHEA Grapalat" w:hAnsi="GHEA Grapalat"/>
          <w:b/>
        </w:rPr>
      </w:pPr>
    </w:p>
    <w:p w14:paraId="7624F0FB" w14:textId="77777777" w:rsidR="00A9306E" w:rsidRDefault="00A9306E" w:rsidP="00A9306E">
      <w:pPr>
        <w:rPr>
          <w:rFonts w:ascii="GHEA Grapalat" w:hAnsi="GHEA Grapalat"/>
          <w:b/>
        </w:rPr>
      </w:pPr>
      <w:r>
        <w:rPr>
          <w:rFonts w:ascii="GHEA Grapalat" w:hAnsi="GHEA Grapalat"/>
          <w:b/>
        </w:rPr>
        <w:br w:type="page"/>
      </w:r>
    </w:p>
    <w:p w14:paraId="023DB710"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4A4874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E58310"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E1BB01"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CFE610"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B9BF58"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EE4A0B"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9B4EE1"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2DE123"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22B58F"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F9C117B"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57700E"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290C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298F11"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62586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8E6C12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78D15E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8D970F"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E8DC0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44D367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EF86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1FC4F5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7CF1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F4BC7D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3DD16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98327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D4E05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AF2CA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516566"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ABEC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A71EE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5A50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CA4A7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979E0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A967A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F34D2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5E433E7" w14:textId="77777777" w:rsidR="00B32672" w:rsidRPr="00B32672" w:rsidRDefault="00B32672" w:rsidP="00A9306E">
      <w:pPr>
        <w:spacing w:line="360" w:lineRule="auto"/>
        <w:contextualSpacing/>
        <w:jc w:val="both"/>
        <w:rPr>
          <w:rFonts w:ascii="GHEA Grapalat" w:hAnsi="GHEA Grapalat"/>
        </w:rPr>
      </w:pPr>
    </w:p>
    <w:p w14:paraId="4BDA01AF"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57F8519" w14:textId="77777777" w:rsidR="00A9306E" w:rsidRDefault="00A9306E">
      <w:pPr>
        <w:rPr>
          <w:rFonts w:ascii="GHEA Grapalat" w:hAnsi="GHEA Grapalat"/>
          <w:b/>
        </w:rPr>
      </w:pPr>
      <w:r>
        <w:rPr>
          <w:rFonts w:ascii="GHEA Grapalat" w:hAnsi="GHEA Grapalat"/>
          <w:b/>
        </w:rPr>
        <w:br w:type="page"/>
      </w:r>
    </w:p>
    <w:p w14:paraId="0821C07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98CF36B" w14:textId="77777777" w:rsidR="002718E2" w:rsidRPr="00FA6464" w:rsidRDefault="002718E2" w:rsidP="002718E2">
      <w:pPr>
        <w:jc w:val="right"/>
        <w:rPr>
          <w:rFonts w:ascii="GHEA Grapalat" w:hAnsi="GHEA Grapalat"/>
          <w:b/>
        </w:rPr>
      </w:pPr>
      <w:r w:rsidRPr="001439BD">
        <w:rPr>
          <w:rFonts w:ascii="GHEA Grapalat" w:hAnsi="GHEA Grapalat"/>
          <w:b/>
        </w:rPr>
        <w:t xml:space="preserve">к Приглашению на </w:t>
      </w:r>
      <w:r w:rsidRPr="00C763C7">
        <w:rPr>
          <w:rFonts w:ascii="GHEA Grapalat" w:hAnsi="GHEA Grapalat"/>
          <w:b/>
        </w:rPr>
        <w:t>запрос котировок</w:t>
      </w:r>
    </w:p>
    <w:p w14:paraId="7F631088" w14:textId="4FDC9155" w:rsidR="002718E2" w:rsidRDefault="002718E2" w:rsidP="002718E2">
      <w:pPr>
        <w:pStyle w:val="Heading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Pr="00C763C7">
        <w:rPr>
          <w:rFonts w:ascii="GHEA Grapalat" w:hAnsi="GHEA Grapalat"/>
          <w:b/>
          <w:i w:val="0"/>
          <w:sz w:val="24"/>
          <w:szCs w:val="24"/>
        </w:rPr>
        <w:t>«</w:t>
      </w:r>
      <w:r w:rsidR="009E4883">
        <w:rPr>
          <w:rFonts w:ascii="GHEA Grapalat" w:hAnsi="GHEA Grapalat"/>
          <w:b/>
          <w:i w:val="0"/>
          <w:sz w:val="24"/>
          <w:szCs w:val="24"/>
        </w:rPr>
        <w:t>ԻԿՎԾԻԿ-ԳՀԾՁԲ-26/21</w:t>
      </w:r>
      <w:r w:rsidRPr="00C763C7">
        <w:rPr>
          <w:rFonts w:ascii="GHEA Grapalat" w:hAnsi="GHEA Grapalat"/>
          <w:b/>
          <w:i w:val="0"/>
          <w:sz w:val="24"/>
          <w:szCs w:val="24"/>
        </w:rPr>
        <w:t>»</w:t>
      </w:r>
    </w:p>
    <w:p w14:paraId="2F21B5A3" w14:textId="77777777" w:rsidR="00B2572B" w:rsidRPr="009044F1" w:rsidRDefault="00B2572B" w:rsidP="00B46D58">
      <w:pPr>
        <w:widowControl w:val="0"/>
        <w:spacing w:after="120"/>
        <w:ind w:firstLine="567"/>
        <w:jc w:val="center"/>
        <w:rPr>
          <w:rFonts w:ascii="GHEA Grapalat" w:hAnsi="GHEA Grapalat"/>
        </w:rPr>
      </w:pPr>
    </w:p>
    <w:p w14:paraId="3B41ED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310150" w14:textId="77777777" w:rsidR="00B2572B" w:rsidRPr="009044F1" w:rsidRDefault="00B2572B" w:rsidP="00B46D58">
      <w:pPr>
        <w:widowControl w:val="0"/>
        <w:spacing w:after="120"/>
        <w:ind w:firstLine="567"/>
        <w:jc w:val="center"/>
        <w:rPr>
          <w:rFonts w:ascii="GHEA Grapalat" w:hAnsi="GHEA Grapalat"/>
        </w:rPr>
      </w:pPr>
    </w:p>
    <w:p w14:paraId="6091B7C4" w14:textId="78746CB6" w:rsidR="002718E2" w:rsidRDefault="00B2572B" w:rsidP="002718E2">
      <w:pPr>
        <w:pStyle w:val="Heading3"/>
        <w:keepNext w:val="0"/>
        <w:widowControl w:val="0"/>
        <w:spacing w:after="160" w:line="240" w:lineRule="auto"/>
        <w:ind w:firstLine="567"/>
        <w:jc w:val="right"/>
        <w:rPr>
          <w:rFonts w:ascii="GHEA Grapalat" w:hAnsi="GHEA Grapalat"/>
          <w:b/>
        </w:rPr>
      </w:pPr>
      <w:r w:rsidRPr="002718E2">
        <w:rPr>
          <w:rFonts w:ascii="GHEA Grapalat" w:hAnsi="GHEA Grapalat"/>
          <w:i w:val="0"/>
          <w:sz w:val="24"/>
          <w:szCs w:val="24"/>
        </w:rPr>
        <w:t xml:space="preserve">Рассмотрев приглашение на </w:t>
      </w:r>
      <w:r w:rsidR="002718E2" w:rsidRPr="002718E2">
        <w:rPr>
          <w:rFonts w:ascii="GHEA Grapalat" w:hAnsi="GHEA Grapalat"/>
          <w:i w:val="0"/>
          <w:sz w:val="24"/>
          <w:szCs w:val="24"/>
        </w:rPr>
        <w:t>запрос котировок</w:t>
      </w:r>
      <w:r w:rsidR="002718E2">
        <w:rPr>
          <w:rFonts w:ascii="GHEA Grapalat" w:hAnsi="GHEA Grapalat"/>
          <w:i w:val="0"/>
          <w:sz w:val="24"/>
          <w:szCs w:val="24"/>
          <w:lang w:val="hy-AM"/>
        </w:rPr>
        <w:t xml:space="preserve"> </w:t>
      </w:r>
      <w:r w:rsidRPr="002718E2">
        <w:rPr>
          <w:rFonts w:ascii="GHEA Grapalat" w:hAnsi="GHEA Grapalat"/>
          <w:i w:val="0"/>
          <w:sz w:val="24"/>
          <w:szCs w:val="24"/>
        </w:rPr>
        <w:t>под кодом</w:t>
      </w:r>
      <w:r w:rsidRPr="005744FC">
        <w:rPr>
          <w:rFonts w:ascii="GHEA Grapalat" w:hAnsi="GHEA Grapalat"/>
          <w:spacing w:val="-6"/>
        </w:rPr>
        <w:t xml:space="preserve"> </w:t>
      </w:r>
      <w:r w:rsidR="002718E2" w:rsidRPr="00C763C7">
        <w:rPr>
          <w:rFonts w:ascii="GHEA Grapalat" w:hAnsi="GHEA Grapalat"/>
          <w:b/>
          <w:i w:val="0"/>
          <w:sz w:val="24"/>
          <w:szCs w:val="24"/>
        </w:rPr>
        <w:t>«</w:t>
      </w:r>
      <w:r w:rsidR="009E4883">
        <w:rPr>
          <w:rFonts w:ascii="GHEA Grapalat" w:hAnsi="GHEA Grapalat"/>
          <w:b/>
          <w:i w:val="0"/>
          <w:sz w:val="24"/>
          <w:szCs w:val="24"/>
        </w:rPr>
        <w:t>ԻԿՎԾԻԿ-ԳՀԾՁԲ-26/21</w:t>
      </w:r>
      <w:r w:rsidR="002718E2" w:rsidRPr="00C763C7">
        <w:rPr>
          <w:rFonts w:ascii="GHEA Grapalat" w:hAnsi="GHEA Grapalat"/>
          <w:b/>
          <w:i w:val="0"/>
          <w:sz w:val="24"/>
          <w:szCs w:val="24"/>
        </w:rPr>
        <w:t>»</w:t>
      </w:r>
    </w:p>
    <w:p w14:paraId="3CFB8AF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90E872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64058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354A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2410"/>
      </w:tblGrid>
      <w:tr w:rsidR="004A317B" w:rsidRPr="005744FC" w14:paraId="705ED237" w14:textId="77777777" w:rsidTr="002718E2">
        <w:trPr>
          <w:trHeight w:val="916"/>
          <w:jc w:val="center"/>
        </w:trPr>
        <w:tc>
          <w:tcPr>
            <w:tcW w:w="1084" w:type="dxa"/>
            <w:tcBorders>
              <w:top w:val="single" w:sz="4" w:space="0" w:color="auto"/>
              <w:left w:val="single" w:sz="4" w:space="0" w:color="auto"/>
              <w:right w:val="single" w:sz="4" w:space="0" w:color="auto"/>
            </w:tcBorders>
            <w:vAlign w:val="center"/>
          </w:tcPr>
          <w:p w14:paraId="546CD39B"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DFEC0EA"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13BC88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88655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4A592D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410" w:type="dxa"/>
            <w:tcBorders>
              <w:top w:val="single" w:sz="4" w:space="0" w:color="auto"/>
              <w:left w:val="single" w:sz="4" w:space="0" w:color="auto"/>
              <w:right w:val="single" w:sz="4" w:space="0" w:color="auto"/>
            </w:tcBorders>
            <w:vAlign w:val="center"/>
          </w:tcPr>
          <w:p w14:paraId="5EFE940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818F2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7F4E70D" w14:textId="77777777" w:rsidTr="002718E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0B3878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62661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3F2338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DAEA9F9"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40BB994D"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5634779" w14:textId="77777777" w:rsidTr="002718E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50D3E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DD702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25377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CE27F2" w14:textId="77777777" w:rsidR="004A317B" w:rsidRPr="005744FC" w:rsidRDefault="004A317B"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DF6CF2" w14:textId="77777777" w:rsidR="004A317B" w:rsidRPr="005744FC" w:rsidRDefault="004A317B" w:rsidP="00B46D58">
            <w:pPr>
              <w:widowControl w:val="0"/>
              <w:jc w:val="center"/>
              <w:rPr>
                <w:rFonts w:ascii="GHEA Grapalat" w:hAnsi="GHEA Grapalat"/>
                <w:sz w:val="20"/>
                <w:szCs w:val="20"/>
              </w:rPr>
            </w:pPr>
          </w:p>
        </w:tc>
      </w:tr>
      <w:tr w:rsidR="004A317B" w:rsidRPr="005744FC" w14:paraId="08F45648" w14:textId="77777777" w:rsidTr="002718E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B9B25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AFB951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09352E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EDFF63A" w14:textId="77777777" w:rsidR="004A317B" w:rsidRPr="005744FC" w:rsidRDefault="004A317B"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F60395" w14:textId="77777777" w:rsidR="004A317B" w:rsidRPr="005744FC" w:rsidRDefault="004A317B" w:rsidP="00B46D58">
            <w:pPr>
              <w:widowControl w:val="0"/>
              <w:rPr>
                <w:rFonts w:ascii="GHEA Grapalat" w:hAnsi="GHEA Grapalat"/>
                <w:sz w:val="20"/>
                <w:szCs w:val="20"/>
              </w:rPr>
            </w:pPr>
          </w:p>
        </w:tc>
      </w:tr>
      <w:tr w:rsidR="004A317B" w:rsidRPr="005744FC" w14:paraId="0BBB2072" w14:textId="77777777" w:rsidTr="002718E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9EB1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1B585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B18B34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A2BB69" w14:textId="77777777" w:rsidR="004A317B" w:rsidRPr="005744FC" w:rsidRDefault="004A317B"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FC64FD" w14:textId="77777777" w:rsidR="004A317B" w:rsidRPr="005744FC" w:rsidRDefault="004A317B" w:rsidP="00B46D58">
            <w:pPr>
              <w:widowControl w:val="0"/>
              <w:jc w:val="center"/>
              <w:rPr>
                <w:rFonts w:ascii="GHEA Grapalat" w:hAnsi="GHEA Grapalat"/>
                <w:sz w:val="20"/>
                <w:szCs w:val="20"/>
              </w:rPr>
            </w:pPr>
          </w:p>
        </w:tc>
      </w:tr>
      <w:tr w:rsidR="004A317B" w:rsidRPr="005744FC" w14:paraId="708B6BE9" w14:textId="77777777" w:rsidTr="002718E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D8636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6AEDF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D3709D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828940" w14:textId="77777777" w:rsidR="004A317B" w:rsidRPr="005744FC" w:rsidRDefault="004A317B"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D842E7" w14:textId="77777777" w:rsidR="004A317B" w:rsidRPr="005744FC" w:rsidRDefault="004A317B" w:rsidP="00B46D58">
            <w:pPr>
              <w:widowControl w:val="0"/>
              <w:jc w:val="center"/>
              <w:rPr>
                <w:rFonts w:ascii="GHEA Grapalat" w:hAnsi="GHEA Grapalat"/>
                <w:sz w:val="20"/>
                <w:szCs w:val="20"/>
              </w:rPr>
            </w:pPr>
          </w:p>
        </w:tc>
      </w:tr>
      <w:tr w:rsidR="004A317B" w:rsidRPr="005744FC" w14:paraId="27563825" w14:textId="77777777" w:rsidTr="002718E2">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B7BB3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696D4B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36B949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12F9D4C" w14:textId="77777777" w:rsidR="004A317B" w:rsidRPr="005744FC" w:rsidRDefault="004A317B" w:rsidP="00B46D58">
            <w:pPr>
              <w:widowControl w:val="0"/>
              <w:jc w:val="center"/>
              <w:rPr>
                <w:rFonts w:ascii="GHEA Grapalat" w:hAnsi="GHEA Grapalat"/>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AB25AE7" w14:textId="77777777" w:rsidR="004A317B" w:rsidRPr="005744FC" w:rsidRDefault="004A317B" w:rsidP="00B46D58">
            <w:pPr>
              <w:widowControl w:val="0"/>
              <w:jc w:val="center"/>
              <w:rPr>
                <w:rFonts w:ascii="GHEA Grapalat" w:hAnsi="GHEA Grapalat"/>
                <w:sz w:val="20"/>
                <w:szCs w:val="20"/>
              </w:rPr>
            </w:pPr>
          </w:p>
        </w:tc>
      </w:tr>
    </w:tbl>
    <w:p w14:paraId="31B4B06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DFDB1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E42D36" w14:textId="77777777" w:rsidR="00DC619D" w:rsidRPr="00D3436F" w:rsidRDefault="00DC619D" w:rsidP="00B46D58">
      <w:pPr>
        <w:widowControl w:val="0"/>
        <w:spacing w:after="160"/>
        <w:jc w:val="both"/>
        <w:rPr>
          <w:rFonts w:ascii="GHEA Grapalat" w:hAnsi="GHEA Grapalat"/>
          <w:lang w:val="es-ES"/>
        </w:rPr>
      </w:pPr>
    </w:p>
    <w:p w14:paraId="2DA74B3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FCFAE3" w14:textId="77777777" w:rsidR="00B217BB" w:rsidRDefault="00B217BB" w:rsidP="00B46D58">
      <w:pPr>
        <w:rPr>
          <w:rFonts w:ascii="GHEA Grapalat" w:hAnsi="GHEA Grapalat"/>
          <w:b/>
        </w:rPr>
      </w:pPr>
      <w:r>
        <w:rPr>
          <w:rFonts w:ascii="GHEA Grapalat" w:hAnsi="GHEA Grapalat"/>
          <w:b/>
        </w:rPr>
        <w:br w:type="page"/>
      </w:r>
    </w:p>
    <w:p w14:paraId="0DB0C292" w14:textId="77777777" w:rsidR="00673870" w:rsidRPr="005C48F7" w:rsidRDefault="00673870" w:rsidP="00037AC8">
      <w:pPr>
        <w:widowControl w:val="0"/>
        <w:jc w:val="right"/>
        <w:rPr>
          <w:rFonts w:ascii="GHEA Grapalat" w:hAnsi="GHEA Grapalat" w:cs="GHEA Grapalat"/>
          <w:b/>
          <w:i/>
        </w:rPr>
      </w:pPr>
      <w:r w:rsidRPr="005C48F7">
        <w:rPr>
          <w:rFonts w:ascii="GHEA Grapalat" w:hAnsi="GHEA Grapalat"/>
          <w:b/>
          <w:i/>
        </w:rPr>
        <w:t>Приложение № 4.2</w:t>
      </w:r>
    </w:p>
    <w:p w14:paraId="388B2ECE" w14:textId="77777777" w:rsidR="00383BBF" w:rsidRPr="0048170C" w:rsidRDefault="00383BBF" w:rsidP="00037AC8">
      <w:pPr>
        <w:widowControl w:val="0"/>
        <w:jc w:val="right"/>
        <w:rPr>
          <w:rFonts w:ascii="GHEA Grapalat" w:hAnsi="GHEA Grapalat"/>
          <w:b/>
          <w:i/>
          <w:sz w:val="22"/>
          <w:szCs w:val="22"/>
        </w:rPr>
      </w:pPr>
      <w:r w:rsidRPr="0048170C">
        <w:rPr>
          <w:rFonts w:ascii="GHEA Grapalat" w:hAnsi="GHEA Grapalat"/>
          <w:b/>
          <w:i/>
          <w:sz w:val="22"/>
          <w:szCs w:val="22"/>
        </w:rPr>
        <w:t>к Приглашению на запрос котировок</w:t>
      </w:r>
    </w:p>
    <w:p w14:paraId="4E8F5F77" w14:textId="0FD8A33B" w:rsidR="00383BBF" w:rsidRDefault="00383BBF" w:rsidP="00383BBF">
      <w:pPr>
        <w:widowControl w:val="0"/>
        <w:jc w:val="right"/>
        <w:rPr>
          <w:rFonts w:ascii="GHEA Grapalat" w:hAnsi="GHEA Grapalat"/>
          <w:b/>
          <w:i/>
          <w:sz w:val="22"/>
          <w:szCs w:val="22"/>
        </w:rPr>
      </w:pPr>
      <w:r w:rsidRPr="0048170C">
        <w:rPr>
          <w:rFonts w:ascii="GHEA Grapalat" w:hAnsi="GHEA Grapalat"/>
          <w:b/>
          <w:i/>
          <w:sz w:val="22"/>
          <w:szCs w:val="22"/>
        </w:rPr>
        <w:t>под кодом «</w:t>
      </w:r>
      <w:r w:rsidR="009E4883">
        <w:rPr>
          <w:rFonts w:ascii="GHEA Grapalat" w:hAnsi="GHEA Grapalat"/>
          <w:b/>
          <w:i/>
          <w:sz w:val="22"/>
          <w:szCs w:val="22"/>
        </w:rPr>
        <w:t>ԻԿՎԾԻԿ-ԳՀԾՁԲ-26/21</w:t>
      </w:r>
      <w:r w:rsidRPr="0048170C">
        <w:rPr>
          <w:rFonts w:ascii="GHEA Grapalat" w:hAnsi="GHEA Grapalat"/>
          <w:b/>
          <w:i/>
          <w:sz w:val="22"/>
          <w:szCs w:val="22"/>
        </w:rPr>
        <w:t>»</w:t>
      </w:r>
    </w:p>
    <w:p w14:paraId="1420E158" w14:textId="77777777" w:rsidR="003D2FE2" w:rsidRPr="00B138F3" w:rsidRDefault="003D2FE2" w:rsidP="003D2FE2">
      <w:pPr>
        <w:widowControl w:val="0"/>
        <w:spacing w:after="160"/>
        <w:jc w:val="center"/>
        <w:rPr>
          <w:rFonts w:ascii="GHEA Grapalat" w:hAnsi="GHEA Grapalat"/>
          <w:b/>
          <w:sz w:val="22"/>
          <w:szCs w:val="22"/>
        </w:rPr>
      </w:pPr>
    </w:p>
    <w:p w14:paraId="4C71BB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2B86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0B5DDFB" w14:textId="77777777" w:rsidTr="00B932B8">
        <w:tc>
          <w:tcPr>
            <w:tcW w:w="4786" w:type="dxa"/>
          </w:tcPr>
          <w:p w14:paraId="2ED902E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518706" w14:textId="143E7C3B"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037AC8">
              <w:rPr>
                <w:rFonts w:ascii="GHEA Grapalat" w:hAnsi="GHEA Grapalat"/>
                <w:sz w:val="22"/>
                <w:szCs w:val="22"/>
                <w:lang w:val="hy-AM"/>
              </w:rPr>
              <w:t>26</w:t>
            </w:r>
            <w:r w:rsidRPr="00B138F3">
              <w:rPr>
                <w:rFonts w:ascii="GHEA Grapalat" w:hAnsi="GHEA Grapalat"/>
                <w:sz w:val="22"/>
                <w:szCs w:val="22"/>
              </w:rPr>
              <w:t>г.</w:t>
            </w:r>
          </w:p>
        </w:tc>
      </w:tr>
    </w:tbl>
    <w:p w14:paraId="2C118FC5" w14:textId="77777777" w:rsidR="003D2FE2" w:rsidRPr="00B138F3" w:rsidRDefault="003D2FE2" w:rsidP="003D2FE2">
      <w:pPr>
        <w:widowControl w:val="0"/>
        <w:spacing w:after="160"/>
        <w:rPr>
          <w:rFonts w:ascii="GHEA Grapalat" w:hAnsi="GHEA Grapalat" w:cs="GHEA Grapalat"/>
          <w:b/>
          <w:sz w:val="22"/>
          <w:szCs w:val="22"/>
        </w:rPr>
      </w:pPr>
    </w:p>
    <w:p w14:paraId="38C54B23" w14:textId="77777777" w:rsidR="003D2FE2" w:rsidRPr="00B138F3" w:rsidRDefault="003D2FE2" w:rsidP="00037AC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3E05E00" w14:textId="77777777" w:rsidR="003D2FE2" w:rsidRPr="00B138F3" w:rsidRDefault="003D2FE2" w:rsidP="00037AC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82E923" w14:textId="77777777" w:rsidR="003D2FE2" w:rsidRPr="00B138F3" w:rsidRDefault="003D2FE2" w:rsidP="00037AC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36B3F7" w14:textId="77777777" w:rsidR="003D2FE2" w:rsidRPr="00B138F3" w:rsidRDefault="003D2FE2" w:rsidP="00037AC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A2D2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37C56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94D757" w14:textId="220503CB" w:rsidR="003D2FE2" w:rsidRPr="00037AC8" w:rsidRDefault="003D2FE2" w:rsidP="00037AC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7AC8" w:rsidRPr="0048170C">
        <w:rPr>
          <w:rFonts w:ascii="GHEA Grapalat" w:hAnsi="GHEA Grapalat"/>
          <w:b/>
          <w:bCs/>
          <w:spacing w:val="-6"/>
          <w:sz w:val="22"/>
          <w:szCs w:val="22"/>
        </w:rPr>
        <w:t>«Центр правового образования и реализации реабилитационных программ» ГНКО</w:t>
      </w:r>
      <w:r w:rsidR="00037AC8">
        <w:rPr>
          <w:rFonts w:ascii="GHEA Grapalat" w:hAnsi="GHEA Grapalat"/>
          <w:b/>
          <w:bCs/>
          <w:spacing w:val="-6"/>
          <w:sz w:val="22"/>
          <w:szCs w:val="22"/>
          <w:lang w:val="hy-AM"/>
        </w:rPr>
        <w:t xml:space="preserve"> </w:t>
      </w:r>
      <w:r w:rsidRPr="00B138F3">
        <w:rPr>
          <w:rFonts w:ascii="GHEA Grapalat" w:hAnsi="GHEA Grapalat"/>
          <w:spacing w:val="-6"/>
          <w:sz w:val="22"/>
          <w:szCs w:val="22"/>
        </w:rPr>
        <w:t>(далее — Заказчик)</w:t>
      </w:r>
      <w:r w:rsidR="00037AC8">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004A7D79" w:rsidRPr="0048170C">
        <w:rPr>
          <w:rFonts w:ascii="GHEA Grapalat" w:hAnsi="GHEA Grapalat"/>
          <w:b/>
          <w:iCs/>
          <w:sz w:val="22"/>
          <w:szCs w:val="22"/>
        </w:rPr>
        <w:t>«</w:t>
      </w:r>
      <w:r w:rsidR="009E4883">
        <w:rPr>
          <w:rFonts w:ascii="GHEA Grapalat" w:hAnsi="GHEA Grapalat"/>
          <w:b/>
          <w:iCs/>
          <w:sz w:val="22"/>
          <w:szCs w:val="22"/>
        </w:rPr>
        <w:t>ԻԿՎԾԻԿ-ԳՀԾՁԲ-26/21</w:t>
      </w:r>
      <w:r w:rsidR="004A7D79" w:rsidRPr="0048170C">
        <w:rPr>
          <w:rFonts w:ascii="GHEA Grapalat" w:hAnsi="GHEA Grapalat"/>
          <w:b/>
          <w:iCs/>
          <w:sz w:val="22"/>
          <w:szCs w:val="22"/>
        </w:rPr>
        <w:t>»</w:t>
      </w:r>
      <w:r w:rsidRPr="00B138F3">
        <w:rPr>
          <w:rFonts w:ascii="GHEA Grapalat" w:hAnsi="GHEA Grapalat"/>
          <w:sz w:val="22"/>
          <w:szCs w:val="22"/>
        </w:rPr>
        <w:t>.</w:t>
      </w:r>
    </w:p>
    <w:p w14:paraId="1052E49C" w14:textId="77777777" w:rsidR="003D2FE2" w:rsidRPr="00B138F3" w:rsidRDefault="003D2FE2" w:rsidP="00E27C9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18F628"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8534A"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903A44"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180A43"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4E71B9"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6DA7B1"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C6F0D7"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124325"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3A6B084"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CCE9C22"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489892"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511F92C" w14:textId="77777777" w:rsidR="003D2FE2" w:rsidRPr="00B138F3" w:rsidRDefault="003D2FE2" w:rsidP="00E27C9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90E88C" w14:textId="77777777" w:rsidR="003D2FE2" w:rsidRPr="00B138F3" w:rsidRDefault="003D2FE2" w:rsidP="00E27C9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361B5A"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C41308" w14:textId="77777777" w:rsidR="003D2FE2" w:rsidRPr="00B138F3"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1ACA62" w14:textId="77777777" w:rsidR="003D2FE2" w:rsidRPr="00936CA6" w:rsidDel="00A13215" w:rsidRDefault="003D2FE2" w:rsidP="00E27C9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D2FF72" w14:textId="77777777" w:rsidR="003D2FE2" w:rsidRPr="00B138F3" w:rsidRDefault="003D2FE2" w:rsidP="00E27C9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9E9D3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01467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F9A2D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3E8065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4900D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6B2170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2AB9C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266E73" w14:textId="77777777" w:rsidR="003D2FE2" w:rsidRPr="00B138F3" w:rsidRDefault="003D2FE2" w:rsidP="003D2FE2">
      <w:pPr>
        <w:widowControl w:val="0"/>
        <w:spacing w:after="160"/>
        <w:jc w:val="right"/>
        <w:rPr>
          <w:rFonts w:ascii="GHEA Grapalat" w:hAnsi="GHEA Grapalat"/>
          <w:sz w:val="22"/>
          <w:szCs w:val="22"/>
        </w:rPr>
      </w:pPr>
    </w:p>
    <w:p w14:paraId="0867F3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6E6885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50A0FAF" w14:textId="77777777" w:rsidR="003D2FE2" w:rsidRPr="00B138F3" w:rsidRDefault="003D2FE2" w:rsidP="003D2FE2">
      <w:pPr>
        <w:widowControl w:val="0"/>
        <w:spacing w:after="160"/>
        <w:jc w:val="both"/>
        <w:rPr>
          <w:rFonts w:ascii="GHEA Grapalat" w:hAnsi="GHEA Grapalat"/>
          <w:sz w:val="22"/>
          <w:szCs w:val="22"/>
        </w:rPr>
      </w:pPr>
    </w:p>
    <w:p w14:paraId="0E087363" w14:textId="77777777" w:rsidR="003D2FE2" w:rsidRPr="00B138F3" w:rsidRDefault="003D2FE2" w:rsidP="003D2FE2">
      <w:pPr>
        <w:widowControl w:val="0"/>
        <w:spacing w:after="160"/>
        <w:jc w:val="both"/>
        <w:rPr>
          <w:rFonts w:ascii="GHEA Grapalat" w:hAnsi="GHEA Grapalat"/>
          <w:sz w:val="22"/>
          <w:szCs w:val="22"/>
        </w:rPr>
      </w:pPr>
    </w:p>
    <w:p w14:paraId="753F4307" w14:textId="77777777" w:rsidR="003D2FE2" w:rsidRPr="00B138F3" w:rsidRDefault="003D2FE2" w:rsidP="003D2FE2">
      <w:pPr>
        <w:rPr>
          <w:sz w:val="22"/>
          <w:szCs w:val="22"/>
        </w:rPr>
      </w:pPr>
    </w:p>
    <w:p w14:paraId="16FB47E0" w14:textId="77777777" w:rsidR="001005B0" w:rsidRPr="00B138F3" w:rsidRDefault="001005B0" w:rsidP="003D2FE2">
      <w:pPr>
        <w:widowControl w:val="0"/>
        <w:spacing w:after="160"/>
        <w:ind w:left="567" w:right="565"/>
        <w:jc w:val="both"/>
        <w:rPr>
          <w:rFonts w:ascii="GHEA Grapalat" w:hAnsi="GHEA Grapalat"/>
          <w:sz w:val="22"/>
          <w:szCs w:val="22"/>
        </w:rPr>
      </w:pPr>
    </w:p>
    <w:p w14:paraId="4101183E" w14:textId="77777777" w:rsidR="001005B0" w:rsidRPr="00B138F3" w:rsidRDefault="001005B0" w:rsidP="00B46D58">
      <w:pPr>
        <w:widowControl w:val="0"/>
        <w:spacing w:after="160"/>
        <w:ind w:left="567" w:right="565"/>
        <w:jc w:val="center"/>
        <w:rPr>
          <w:rFonts w:ascii="GHEA Grapalat" w:hAnsi="GHEA Grapalat"/>
          <w:b/>
          <w:sz w:val="22"/>
          <w:szCs w:val="22"/>
        </w:rPr>
      </w:pPr>
    </w:p>
    <w:p w14:paraId="620BE162" w14:textId="77777777" w:rsidR="001005B0" w:rsidRPr="00B138F3" w:rsidRDefault="001005B0" w:rsidP="00B46D58">
      <w:pPr>
        <w:widowControl w:val="0"/>
        <w:spacing w:after="160"/>
        <w:ind w:left="567" w:right="565"/>
        <w:jc w:val="center"/>
        <w:rPr>
          <w:rFonts w:ascii="GHEA Grapalat" w:hAnsi="GHEA Grapalat"/>
          <w:b/>
          <w:sz w:val="22"/>
          <w:szCs w:val="22"/>
        </w:rPr>
      </w:pPr>
    </w:p>
    <w:p w14:paraId="7CD244CA" w14:textId="77777777" w:rsidR="001005B0" w:rsidRPr="00B138F3" w:rsidRDefault="001005B0" w:rsidP="00B46D58">
      <w:pPr>
        <w:widowControl w:val="0"/>
        <w:spacing w:after="160"/>
        <w:ind w:left="567" w:right="565"/>
        <w:jc w:val="center"/>
        <w:rPr>
          <w:rFonts w:ascii="GHEA Grapalat" w:hAnsi="GHEA Grapalat"/>
          <w:b/>
          <w:sz w:val="22"/>
          <w:szCs w:val="22"/>
        </w:rPr>
      </w:pPr>
    </w:p>
    <w:p w14:paraId="7414EB1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B9CC8C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B648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7C134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FD23D"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AADB58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2DB8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07BAC0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8E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F667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238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48BD4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81B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06CB2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1A2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0B2A64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2D6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27C90" w:rsidRPr="00B138F3" w14:paraId="43E69E6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A293" w14:textId="7F2624C1" w:rsidR="00E27C90" w:rsidRPr="00B138F3" w:rsidRDefault="00E27C90" w:rsidP="00E27C90">
            <w:pPr>
              <w:widowControl w:val="0"/>
              <w:tabs>
                <w:tab w:val="left" w:pos="855"/>
              </w:tabs>
              <w:spacing w:after="160"/>
              <w:ind w:left="360"/>
              <w:rPr>
                <w:rFonts w:ascii="GHEA Grapalat" w:hAnsi="GHEA Grapalat"/>
              </w:rPr>
            </w:pPr>
            <w:r w:rsidRPr="0048170C">
              <w:rPr>
                <w:rFonts w:ascii="GHEA Grapalat" w:hAnsi="GHEA Grapalat"/>
                <w:sz w:val="22"/>
                <w:szCs w:val="22"/>
              </w:rPr>
              <w:t>9.</w:t>
            </w:r>
            <w:r w:rsidRPr="0048170C">
              <w:rPr>
                <w:rFonts w:ascii="GHEA Grapalat" w:hAnsi="GHEA Grapalat"/>
                <w:sz w:val="22"/>
                <w:szCs w:val="22"/>
              </w:rPr>
              <w:tab/>
              <w:t xml:space="preserve">Наименование, или имя, фамилия бенефициара: </w:t>
            </w:r>
            <w:r w:rsidRPr="0048170C">
              <w:rPr>
                <w:rFonts w:ascii="GHEA Grapalat" w:hAnsi="GHEA Grapalat"/>
                <w:b/>
                <w:bCs/>
                <w:sz w:val="22"/>
                <w:szCs w:val="22"/>
              </w:rPr>
              <w:t>«Центр правового образования и реализации реабилитационных программ» ГНКО</w:t>
            </w:r>
          </w:p>
        </w:tc>
      </w:tr>
      <w:tr w:rsidR="00E27C90" w:rsidRPr="00B138F3" w14:paraId="0F9716A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75CFD" w14:textId="0D88823D" w:rsidR="00E27C90" w:rsidRPr="00B138F3" w:rsidRDefault="00E27C90" w:rsidP="00E27C90">
            <w:pPr>
              <w:widowControl w:val="0"/>
              <w:tabs>
                <w:tab w:val="left" w:pos="855"/>
              </w:tabs>
              <w:spacing w:after="160"/>
              <w:ind w:left="360"/>
              <w:rPr>
                <w:rFonts w:ascii="GHEA Grapalat" w:hAnsi="GHEA Grapalat"/>
              </w:rPr>
            </w:pPr>
            <w:r w:rsidRPr="0048170C">
              <w:rPr>
                <w:rFonts w:ascii="GHEA Grapalat" w:hAnsi="GHEA Grapalat"/>
                <w:sz w:val="22"/>
                <w:szCs w:val="22"/>
              </w:rPr>
              <w:t>10.</w:t>
            </w:r>
            <w:r w:rsidRPr="0048170C">
              <w:rPr>
                <w:rFonts w:ascii="GHEA Grapalat" w:hAnsi="GHEA Grapalat"/>
                <w:sz w:val="22"/>
                <w:szCs w:val="22"/>
              </w:rPr>
              <w:tab/>
              <w:t xml:space="preserve">НЗОУ бенефициара (не заполняется) </w:t>
            </w:r>
          </w:p>
        </w:tc>
      </w:tr>
      <w:tr w:rsidR="00E27C90" w:rsidRPr="00B138F3" w14:paraId="43E544C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CB5C0" w14:textId="196246A5" w:rsidR="00E27C90" w:rsidRPr="00B138F3" w:rsidRDefault="00E27C90" w:rsidP="00E27C90">
            <w:pPr>
              <w:widowControl w:val="0"/>
              <w:tabs>
                <w:tab w:val="left" w:pos="855"/>
              </w:tabs>
              <w:spacing w:after="160"/>
              <w:ind w:left="360"/>
              <w:rPr>
                <w:rFonts w:ascii="GHEA Grapalat" w:hAnsi="GHEA Grapalat"/>
              </w:rPr>
            </w:pPr>
            <w:r w:rsidRPr="0048170C">
              <w:rPr>
                <w:rFonts w:ascii="GHEA Grapalat" w:hAnsi="GHEA Grapalat"/>
                <w:sz w:val="22"/>
                <w:szCs w:val="22"/>
              </w:rPr>
              <w:t>11.</w:t>
            </w:r>
            <w:r w:rsidRPr="0048170C">
              <w:rPr>
                <w:rFonts w:ascii="GHEA Grapalat" w:hAnsi="GHEA Grapalat"/>
                <w:sz w:val="22"/>
                <w:szCs w:val="22"/>
              </w:rPr>
              <w:tab/>
              <w:t xml:space="preserve">УНН бенефициара: </w:t>
            </w:r>
            <w:r w:rsidRPr="0048170C">
              <w:rPr>
                <w:rFonts w:ascii="GHEA Grapalat" w:hAnsi="GHEA Grapalat"/>
                <w:b/>
                <w:sz w:val="20"/>
                <w:lang w:val="hy-AM"/>
              </w:rPr>
              <w:t>02509478</w:t>
            </w:r>
          </w:p>
        </w:tc>
      </w:tr>
      <w:tr w:rsidR="00E27C90" w:rsidRPr="00B138F3" w14:paraId="79B734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B7292" w14:textId="3C05262E" w:rsidR="00E27C90" w:rsidRPr="00B138F3" w:rsidRDefault="00E27C90" w:rsidP="00E27C90">
            <w:pPr>
              <w:widowControl w:val="0"/>
              <w:tabs>
                <w:tab w:val="left" w:pos="855"/>
              </w:tabs>
              <w:spacing w:after="160"/>
              <w:ind w:left="360"/>
              <w:rPr>
                <w:rFonts w:ascii="GHEA Grapalat" w:hAnsi="GHEA Grapalat"/>
              </w:rPr>
            </w:pPr>
            <w:r w:rsidRPr="0048170C">
              <w:rPr>
                <w:rFonts w:ascii="GHEA Grapalat" w:hAnsi="GHEA Grapalat"/>
                <w:sz w:val="22"/>
                <w:szCs w:val="22"/>
              </w:rPr>
              <w:t>12.</w:t>
            </w:r>
            <w:r w:rsidRPr="0048170C">
              <w:rPr>
                <w:rFonts w:ascii="GHEA Grapalat" w:hAnsi="GHEA Grapalat"/>
                <w:sz w:val="22"/>
                <w:szCs w:val="22"/>
              </w:rPr>
              <w:tab/>
              <w:t xml:space="preserve">Обслуживающая бенефициара Финансовая организация (банк): </w:t>
            </w:r>
            <w:r w:rsidRPr="0048170C">
              <w:rPr>
                <w:rFonts w:ascii="GHEA Grapalat" w:hAnsi="GHEA Grapalat"/>
                <w:b/>
                <w:sz w:val="22"/>
                <w:szCs w:val="22"/>
              </w:rPr>
              <w:t xml:space="preserve"> Центральное Казначейство</w:t>
            </w:r>
          </w:p>
        </w:tc>
      </w:tr>
      <w:tr w:rsidR="00E27C90" w:rsidRPr="00B138F3" w14:paraId="778F966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62329" w14:textId="27BA41F7" w:rsidR="00E27C90" w:rsidRPr="00B138F3" w:rsidRDefault="00E27C90" w:rsidP="00E27C90">
            <w:pPr>
              <w:widowControl w:val="0"/>
              <w:tabs>
                <w:tab w:val="left" w:pos="855"/>
              </w:tabs>
              <w:spacing w:after="160"/>
              <w:ind w:left="360"/>
              <w:rPr>
                <w:rFonts w:ascii="GHEA Grapalat" w:hAnsi="GHEA Grapalat"/>
              </w:rPr>
            </w:pPr>
            <w:r w:rsidRPr="0048170C">
              <w:rPr>
                <w:rFonts w:ascii="GHEA Grapalat" w:hAnsi="GHEA Grapalat"/>
                <w:sz w:val="22"/>
                <w:szCs w:val="22"/>
              </w:rPr>
              <w:t>13.</w:t>
            </w:r>
            <w:r w:rsidRPr="0048170C">
              <w:rPr>
                <w:rFonts w:ascii="GHEA Grapalat" w:hAnsi="GHEA Grapalat"/>
                <w:sz w:val="22"/>
                <w:szCs w:val="22"/>
              </w:rPr>
              <w:tab/>
              <w:t xml:space="preserve">Номер счета бенефициара (сч.№) </w:t>
            </w:r>
            <w:r w:rsidRPr="0048170C">
              <w:rPr>
                <w:rFonts w:ascii="GHEA Grapalat" w:hAnsi="GHEA Grapalat"/>
                <w:b/>
                <w:sz w:val="20"/>
                <w:lang w:val="hy-AM"/>
              </w:rPr>
              <w:t>900018004821</w:t>
            </w:r>
          </w:p>
        </w:tc>
      </w:tr>
      <w:tr w:rsidR="00E752B6" w:rsidRPr="00B138F3" w14:paraId="032123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5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1A6A8F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FB38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2C13F6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C1C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E3A104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A9C47"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322080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49069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741F6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AB7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5A8B89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4E16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73DAE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4BE2FE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418458" w14:textId="77777777" w:rsidR="00E752B6" w:rsidRPr="00B138F3" w:rsidRDefault="00E752B6" w:rsidP="009216D6">
            <w:pPr>
              <w:widowControl w:val="0"/>
              <w:spacing w:after="160"/>
              <w:rPr>
                <w:rFonts w:ascii="GHEA Grapalat" w:hAnsi="GHEA Grapalat" w:cs="Sylfaen"/>
              </w:rPr>
            </w:pPr>
          </w:p>
          <w:p w14:paraId="4F7EF7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4EA4ABC" w14:textId="77777777" w:rsidR="00E752B6" w:rsidRPr="00B138F3" w:rsidRDefault="00E752B6" w:rsidP="009216D6">
            <w:pPr>
              <w:widowControl w:val="0"/>
              <w:spacing w:after="160"/>
              <w:rPr>
                <w:rFonts w:ascii="GHEA Grapalat" w:hAnsi="GHEA Grapalat" w:cs="Sylfaen"/>
              </w:rPr>
            </w:pPr>
          </w:p>
          <w:p w14:paraId="3B41E89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A84979C" w14:textId="77777777" w:rsidR="00E752B6" w:rsidRPr="00B138F3" w:rsidRDefault="00E752B6" w:rsidP="009216D6">
            <w:pPr>
              <w:widowControl w:val="0"/>
              <w:spacing w:after="160"/>
              <w:rPr>
                <w:rFonts w:ascii="GHEA Grapalat" w:hAnsi="GHEA Grapalat" w:cs="Sylfaen"/>
              </w:rPr>
            </w:pPr>
          </w:p>
          <w:p w14:paraId="7BB922B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74FD8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2DF4A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0EE295" w14:textId="77777777" w:rsidR="00E752B6" w:rsidRPr="00B138F3" w:rsidRDefault="00E752B6" w:rsidP="009216D6">
            <w:pPr>
              <w:widowControl w:val="0"/>
              <w:spacing w:after="160"/>
              <w:rPr>
                <w:rFonts w:ascii="GHEA Grapalat" w:hAnsi="GHEA Grapalat" w:cs="Sylfaen"/>
              </w:rPr>
            </w:pPr>
          </w:p>
          <w:p w14:paraId="3F17785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271B34D" w14:textId="77777777" w:rsidR="00E752B6" w:rsidRPr="00B138F3" w:rsidRDefault="00E752B6" w:rsidP="009216D6">
            <w:pPr>
              <w:widowControl w:val="0"/>
              <w:spacing w:after="160"/>
              <w:jc w:val="right"/>
              <w:rPr>
                <w:rFonts w:ascii="GHEA Grapalat" w:hAnsi="GHEA Grapalat" w:cs="Tahoma"/>
              </w:rPr>
            </w:pPr>
          </w:p>
          <w:p w14:paraId="5EF83BD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1C3052" w14:textId="77777777" w:rsidR="00E752B6" w:rsidRPr="00B138F3" w:rsidRDefault="00E752B6" w:rsidP="009216D6">
            <w:pPr>
              <w:widowControl w:val="0"/>
              <w:spacing w:after="160"/>
              <w:rPr>
                <w:rFonts w:ascii="GHEA Grapalat" w:hAnsi="GHEA Grapalat" w:cs="Sylfaen"/>
              </w:rPr>
            </w:pPr>
          </w:p>
          <w:p w14:paraId="7876B7B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0FC05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0A1928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17F3151" w14:textId="77777777" w:rsidR="00E752B6" w:rsidRPr="00B138F3" w:rsidRDefault="00E752B6" w:rsidP="009216D6">
            <w:pPr>
              <w:widowControl w:val="0"/>
              <w:spacing w:after="160"/>
              <w:rPr>
                <w:rFonts w:ascii="GHEA Grapalat" w:hAnsi="GHEA Grapalat"/>
              </w:rPr>
            </w:pPr>
          </w:p>
          <w:p w14:paraId="7793B5F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8B8676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5B47E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E318F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420C68" w14:textId="77777777" w:rsidR="00E752B6" w:rsidRPr="00B138F3" w:rsidRDefault="00E752B6" w:rsidP="009216D6">
            <w:pPr>
              <w:widowControl w:val="0"/>
              <w:spacing w:after="160"/>
              <w:rPr>
                <w:rFonts w:ascii="GHEA Grapalat" w:hAnsi="GHEA Grapalat" w:cs="Tahoma"/>
              </w:rPr>
            </w:pPr>
          </w:p>
          <w:p w14:paraId="71E2C6A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3ECACF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B482EE" w14:textId="77777777" w:rsidR="00E752B6" w:rsidRPr="00B138F3" w:rsidRDefault="00E752B6" w:rsidP="009216D6">
            <w:pPr>
              <w:widowControl w:val="0"/>
              <w:spacing w:after="160"/>
              <w:rPr>
                <w:rFonts w:ascii="GHEA Grapalat" w:hAnsi="GHEA Grapalat" w:cs="Arial"/>
              </w:rPr>
            </w:pPr>
          </w:p>
        </w:tc>
      </w:tr>
      <w:tr w:rsidR="00E752B6" w:rsidRPr="00B138F3" w14:paraId="516819D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051FE2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8FFB60" w14:textId="77777777" w:rsidR="00E752B6" w:rsidRPr="00B138F3" w:rsidRDefault="00E752B6" w:rsidP="009216D6">
            <w:pPr>
              <w:widowControl w:val="0"/>
              <w:spacing w:after="160"/>
              <w:rPr>
                <w:rFonts w:ascii="GHEA Grapalat" w:hAnsi="GHEA Grapalat" w:cs="Sylfaen"/>
              </w:rPr>
            </w:pPr>
          </w:p>
          <w:p w14:paraId="52AB9094"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D65D9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19CA3" w14:textId="77777777" w:rsidR="00E752B6" w:rsidRPr="00B138F3" w:rsidRDefault="00E752B6" w:rsidP="009216D6">
            <w:pPr>
              <w:widowControl w:val="0"/>
              <w:spacing w:after="160"/>
              <w:rPr>
                <w:rFonts w:ascii="GHEA Grapalat" w:hAnsi="GHEA Grapalat"/>
              </w:rPr>
            </w:pPr>
          </w:p>
          <w:p w14:paraId="0072DBD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B47EC4" w14:textId="77777777" w:rsidR="00E752B6" w:rsidRPr="00B138F3" w:rsidRDefault="00E752B6" w:rsidP="00E752B6">
      <w:pPr>
        <w:widowControl w:val="0"/>
        <w:spacing w:after="160"/>
        <w:jc w:val="center"/>
        <w:rPr>
          <w:rFonts w:ascii="GHEA Grapalat" w:hAnsi="GHEA Grapalat" w:cs="Sylfaen"/>
        </w:rPr>
      </w:pPr>
    </w:p>
    <w:p w14:paraId="246FD77B" w14:textId="77777777" w:rsidR="00E752B6" w:rsidRPr="00E752B6" w:rsidRDefault="00E752B6" w:rsidP="00B46D58">
      <w:pPr>
        <w:widowControl w:val="0"/>
        <w:spacing w:after="160"/>
        <w:ind w:left="567" w:right="565"/>
        <w:jc w:val="center"/>
        <w:rPr>
          <w:rFonts w:ascii="GHEA Grapalat" w:hAnsi="GHEA Grapalat"/>
          <w:b/>
        </w:rPr>
      </w:pPr>
    </w:p>
    <w:p w14:paraId="71AA5EF3" w14:textId="77777777" w:rsidR="001005B0" w:rsidRPr="00B138F3" w:rsidRDefault="001005B0" w:rsidP="00B46D58">
      <w:pPr>
        <w:widowControl w:val="0"/>
        <w:spacing w:after="160"/>
        <w:ind w:left="567" w:right="565"/>
        <w:jc w:val="center"/>
        <w:rPr>
          <w:rFonts w:ascii="GHEA Grapalat" w:hAnsi="GHEA Grapalat"/>
          <w:b/>
        </w:rPr>
      </w:pPr>
    </w:p>
    <w:p w14:paraId="3009853E" w14:textId="77777777" w:rsidR="001005B0" w:rsidRPr="00B138F3" w:rsidRDefault="001005B0" w:rsidP="00B46D58">
      <w:pPr>
        <w:widowControl w:val="0"/>
        <w:spacing w:after="160"/>
        <w:ind w:left="567" w:right="565"/>
        <w:jc w:val="center"/>
        <w:rPr>
          <w:rFonts w:ascii="GHEA Grapalat" w:hAnsi="GHEA Grapalat"/>
          <w:b/>
        </w:rPr>
      </w:pPr>
    </w:p>
    <w:p w14:paraId="784963D3" w14:textId="77777777" w:rsidR="001005B0" w:rsidRPr="00B138F3" w:rsidRDefault="001005B0" w:rsidP="00B46D58">
      <w:pPr>
        <w:widowControl w:val="0"/>
        <w:spacing w:after="160"/>
        <w:ind w:left="567" w:right="565"/>
        <w:jc w:val="center"/>
        <w:rPr>
          <w:rFonts w:ascii="GHEA Grapalat" w:hAnsi="GHEA Grapalat"/>
          <w:b/>
        </w:rPr>
      </w:pPr>
    </w:p>
    <w:p w14:paraId="3287A0B8" w14:textId="77777777" w:rsidR="00C3421C" w:rsidRPr="00B138F3" w:rsidRDefault="00C3421C" w:rsidP="00C3421C">
      <w:pPr>
        <w:widowControl w:val="0"/>
        <w:spacing w:after="160"/>
        <w:jc w:val="center"/>
        <w:rPr>
          <w:rFonts w:ascii="GHEA Grapalat" w:hAnsi="GHEA Grapalat" w:cs="Sylfaen"/>
        </w:rPr>
      </w:pPr>
    </w:p>
    <w:p w14:paraId="182D917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32DE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A0AE4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121C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AB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B46A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5A7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AEFF3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81F3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745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9C0C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9A5C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9C889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6105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27E6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59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6B8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4EF2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C840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96094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325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86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22C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891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8B1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361C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DF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63C09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0D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D3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6F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704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A2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0E3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6E3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F1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5D1F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E59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0DE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2E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A7E3F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E05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30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DD5D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620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A5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97B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209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F49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51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065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63B5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E3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FCF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A35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52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AC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481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1861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11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BCD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4F5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FB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95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B22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ED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6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D75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7C6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DC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D2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00E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649F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B5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81B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51B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F8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32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234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E56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42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E0F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19B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9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D1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5CD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7BE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4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0AF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5AB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7B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FBB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22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2FE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D09B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FC6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666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12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8E9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255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EDB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E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EC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AAA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16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25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FC7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743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AF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E2B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91A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A92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71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221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0ED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77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DF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0F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378B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2B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AA0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475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C0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76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8A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E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07C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8807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7C959"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443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65A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7C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50A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86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57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8ED9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78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585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3428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9C2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5A9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93B7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AE58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432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F62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30C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5E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90B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EEE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63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0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A0A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6E3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BD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1F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69D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99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4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2E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E2F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B38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CCB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BD5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2C5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0E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488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4ADB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D60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5D3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AB4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66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186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7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9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33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5EA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E68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00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8C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E53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34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C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158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0D5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25C8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89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4D6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46F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9A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8F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FB7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6D0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22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16F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27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D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4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158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EB3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4B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13C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55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08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67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AF4B5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01FD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05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590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78F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18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DC4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AD4A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3A8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C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961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38E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7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8C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7105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4444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0C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0E1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585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F8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088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BD03B7" w14:textId="77777777" w:rsidR="00C3421C" w:rsidRPr="00B138F3" w:rsidRDefault="00C3421C" w:rsidP="000745BE">
            <w:pPr>
              <w:widowControl w:val="0"/>
              <w:spacing w:after="120"/>
              <w:jc w:val="center"/>
              <w:rPr>
                <w:rFonts w:ascii="GHEA Grapalat" w:hAnsi="GHEA Grapalat"/>
                <w:sz w:val="18"/>
                <w:szCs w:val="18"/>
              </w:rPr>
            </w:pPr>
          </w:p>
        </w:tc>
      </w:tr>
    </w:tbl>
    <w:p w14:paraId="4A364D12" w14:textId="77777777" w:rsidR="001005B0" w:rsidRPr="00B138F3" w:rsidRDefault="001005B0" w:rsidP="00B46D58">
      <w:pPr>
        <w:widowControl w:val="0"/>
        <w:spacing w:after="160"/>
        <w:ind w:left="567" w:right="565"/>
        <w:jc w:val="center"/>
        <w:rPr>
          <w:rFonts w:ascii="GHEA Grapalat" w:hAnsi="GHEA Grapalat"/>
          <w:b/>
        </w:rPr>
      </w:pPr>
    </w:p>
    <w:p w14:paraId="20377A97" w14:textId="77777777" w:rsidR="001005B0" w:rsidRPr="00B138F3" w:rsidRDefault="001005B0" w:rsidP="00B46D58">
      <w:pPr>
        <w:widowControl w:val="0"/>
        <w:spacing w:after="160"/>
        <w:ind w:left="567" w:right="565"/>
        <w:jc w:val="center"/>
        <w:rPr>
          <w:rFonts w:ascii="GHEA Grapalat" w:hAnsi="GHEA Grapalat"/>
          <w:b/>
        </w:rPr>
      </w:pPr>
    </w:p>
    <w:p w14:paraId="0B66BE89" w14:textId="77777777" w:rsidR="001005B0" w:rsidRPr="00B138F3" w:rsidRDefault="001005B0" w:rsidP="00B46D58">
      <w:pPr>
        <w:widowControl w:val="0"/>
        <w:spacing w:after="160"/>
        <w:ind w:left="567" w:right="565"/>
        <w:jc w:val="center"/>
        <w:rPr>
          <w:rFonts w:ascii="GHEA Grapalat" w:hAnsi="GHEA Grapalat"/>
          <w:b/>
        </w:rPr>
      </w:pPr>
    </w:p>
    <w:p w14:paraId="7FA852C6" w14:textId="77777777" w:rsidR="001005B0" w:rsidRPr="00B138F3" w:rsidRDefault="001005B0" w:rsidP="00B46D58">
      <w:pPr>
        <w:widowControl w:val="0"/>
        <w:spacing w:after="160"/>
        <w:ind w:left="567" w:right="565"/>
        <w:jc w:val="center"/>
        <w:rPr>
          <w:rFonts w:ascii="GHEA Grapalat" w:hAnsi="GHEA Grapalat"/>
          <w:b/>
        </w:rPr>
      </w:pPr>
    </w:p>
    <w:p w14:paraId="777C814B" w14:textId="77777777" w:rsidR="001005B0" w:rsidRPr="00B138F3" w:rsidRDefault="001005B0" w:rsidP="00B46D58">
      <w:pPr>
        <w:widowControl w:val="0"/>
        <w:spacing w:after="160"/>
        <w:ind w:left="567" w:right="565"/>
        <w:jc w:val="center"/>
        <w:rPr>
          <w:rFonts w:ascii="GHEA Grapalat" w:hAnsi="GHEA Grapalat"/>
          <w:b/>
        </w:rPr>
      </w:pPr>
    </w:p>
    <w:p w14:paraId="7E7914C0" w14:textId="77777777" w:rsidR="001005B0" w:rsidRPr="00B138F3" w:rsidRDefault="001005B0" w:rsidP="00B46D58">
      <w:pPr>
        <w:widowControl w:val="0"/>
        <w:spacing w:after="160"/>
        <w:ind w:left="567" w:right="565"/>
        <w:jc w:val="center"/>
        <w:rPr>
          <w:rFonts w:ascii="GHEA Grapalat" w:hAnsi="GHEA Grapalat"/>
          <w:b/>
        </w:rPr>
      </w:pPr>
    </w:p>
    <w:p w14:paraId="061E095B" w14:textId="77777777" w:rsidR="001005B0" w:rsidRPr="00B138F3" w:rsidRDefault="001005B0" w:rsidP="00B46D58">
      <w:pPr>
        <w:widowControl w:val="0"/>
        <w:spacing w:after="160"/>
        <w:ind w:left="567" w:right="565"/>
        <w:jc w:val="center"/>
        <w:rPr>
          <w:rFonts w:ascii="GHEA Grapalat" w:hAnsi="GHEA Grapalat"/>
          <w:b/>
        </w:rPr>
      </w:pPr>
    </w:p>
    <w:p w14:paraId="4959A86C" w14:textId="77777777" w:rsidR="001005B0" w:rsidRPr="00B138F3" w:rsidRDefault="001005B0" w:rsidP="00B46D58">
      <w:pPr>
        <w:widowControl w:val="0"/>
        <w:spacing w:after="160"/>
        <w:ind w:left="567" w:right="565"/>
        <w:jc w:val="center"/>
        <w:rPr>
          <w:rFonts w:ascii="GHEA Grapalat" w:hAnsi="GHEA Grapalat"/>
          <w:b/>
        </w:rPr>
      </w:pPr>
    </w:p>
    <w:p w14:paraId="0F9F1233" w14:textId="77777777" w:rsidR="001005B0" w:rsidRPr="00B138F3" w:rsidRDefault="001005B0" w:rsidP="00B46D58">
      <w:pPr>
        <w:widowControl w:val="0"/>
        <w:spacing w:after="160"/>
        <w:ind w:left="567" w:right="565"/>
        <w:jc w:val="center"/>
        <w:rPr>
          <w:rFonts w:ascii="GHEA Grapalat" w:hAnsi="GHEA Grapalat"/>
          <w:b/>
        </w:rPr>
      </w:pPr>
    </w:p>
    <w:p w14:paraId="6489F5A2" w14:textId="77777777" w:rsidR="001005B0" w:rsidRPr="00B138F3" w:rsidRDefault="001005B0" w:rsidP="00B46D58">
      <w:pPr>
        <w:widowControl w:val="0"/>
        <w:spacing w:after="160"/>
        <w:ind w:left="567" w:right="565"/>
        <w:jc w:val="center"/>
        <w:rPr>
          <w:rFonts w:ascii="GHEA Grapalat" w:hAnsi="GHEA Grapalat"/>
          <w:b/>
        </w:rPr>
      </w:pPr>
    </w:p>
    <w:p w14:paraId="1BA13027" w14:textId="77777777" w:rsidR="001005B0" w:rsidRPr="00B138F3" w:rsidRDefault="001005B0" w:rsidP="00B46D58">
      <w:pPr>
        <w:widowControl w:val="0"/>
        <w:spacing w:after="160"/>
        <w:ind w:left="567" w:right="565"/>
        <w:jc w:val="center"/>
        <w:rPr>
          <w:rFonts w:ascii="GHEA Grapalat" w:hAnsi="GHEA Grapalat"/>
          <w:b/>
        </w:rPr>
      </w:pPr>
    </w:p>
    <w:p w14:paraId="11C11C04" w14:textId="77777777" w:rsidR="001005B0" w:rsidRPr="00B138F3" w:rsidRDefault="001005B0" w:rsidP="00B46D58">
      <w:pPr>
        <w:widowControl w:val="0"/>
        <w:spacing w:after="160"/>
        <w:ind w:left="567" w:right="565"/>
        <w:jc w:val="center"/>
        <w:rPr>
          <w:rFonts w:ascii="GHEA Grapalat" w:hAnsi="GHEA Grapalat"/>
          <w:b/>
        </w:rPr>
      </w:pPr>
    </w:p>
    <w:p w14:paraId="385C82BF" w14:textId="77777777" w:rsidR="001005B0" w:rsidRPr="00B138F3" w:rsidRDefault="001005B0" w:rsidP="00B46D58">
      <w:pPr>
        <w:widowControl w:val="0"/>
        <w:spacing w:after="160"/>
        <w:ind w:left="567" w:right="565"/>
        <w:jc w:val="center"/>
        <w:rPr>
          <w:rFonts w:ascii="GHEA Grapalat" w:hAnsi="GHEA Grapalat"/>
          <w:b/>
        </w:rPr>
      </w:pPr>
    </w:p>
    <w:p w14:paraId="5010A331" w14:textId="77777777" w:rsidR="001005B0" w:rsidRPr="00B138F3" w:rsidRDefault="001005B0" w:rsidP="00B46D58">
      <w:pPr>
        <w:widowControl w:val="0"/>
        <w:spacing w:after="160"/>
        <w:ind w:left="567" w:right="565"/>
        <w:jc w:val="center"/>
        <w:rPr>
          <w:rFonts w:ascii="GHEA Grapalat" w:hAnsi="GHEA Grapalat"/>
          <w:b/>
        </w:rPr>
      </w:pPr>
    </w:p>
    <w:p w14:paraId="2951656B" w14:textId="77777777" w:rsidR="001005B0" w:rsidRPr="00B138F3" w:rsidRDefault="001005B0" w:rsidP="00B46D58">
      <w:pPr>
        <w:widowControl w:val="0"/>
        <w:spacing w:after="160"/>
        <w:ind w:left="567" w:right="565"/>
        <w:jc w:val="center"/>
        <w:rPr>
          <w:rFonts w:ascii="GHEA Grapalat" w:hAnsi="GHEA Grapalat"/>
          <w:b/>
        </w:rPr>
      </w:pPr>
    </w:p>
    <w:p w14:paraId="32AC92D0" w14:textId="77777777" w:rsidR="001005B0" w:rsidRPr="00B138F3" w:rsidRDefault="001005B0" w:rsidP="00B46D58">
      <w:pPr>
        <w:widowControl w:val="0"/>
        <w:spacing w:after="160"/>
        <w:ind w:left="567" w:right="565"/>
        <w:jc w:val="center"/>
        <w:rPr>
          <w:rFonts w:ascii="GHEA Grapalat" w:hAnsi="GHEA Grapalat"/>
          <w:b/>
        </w:rPr>
      </w:pPr>
    </w:p>
    <w:p w14:paraId="21890058" w14:textId="77777777" w:rsidR="001005B0" w:rsidRPr="00B138F3" w:rsidRDefault="001005B0" w:rsidP="00B46D58">
      <w:pPr>
        <w:widowControl w:val="0"/>
        <w:spacing w:after="160"/>
        <w:ind w:left="567" w:right="565"/>
        <w:jc w:val="center"/>
        <w:rPr>
          <w:rFonts w:ascii="GHEA Grapalat" w:hAnsi="GHEA Grapalat"/>
          <w:b/>
        </w:rPr>
      </w:pPr>
    </w:p>
    <w:p w14:paraId="1FDEEE16" w14:textId="77777777" w:rsidR="00E15A1C" w:rsidRDefault="00E15A1C" w:rsidP="00235549">
      <w:pPr>
        <w:widowControl w:val="0"/>
        <w:spacing w:after="160"/>
        <w:ind w:firstLine="567"/>
        <w:jc w:val="right"/>
        <w:rPr>
          <w:rFonts w:ascii="GHEA Grapalat" w:hAnsi="GHEA Grapalat"/>
          <w:b/>
        </w:rPr>
      </w:pPr>
    </w:p>
    <w:p w14:paraId="06CAF8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A090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CF702B" w14:textId="77777777" w:rsidR="001005B0" w:rsidRPr="00B138F3" w:rsidRDefault="001005B0" w:rsidP="00B46D58">
      <w:pPr>
        <w:widowControl w:val="0"/>
        <w:spacing w:after="160"/>
        <w:ind w:left="567" w:right="565"/>
        <w:jc w:val="center"/>
        <w:rPr>
          <w:rFonts w:ascii="GHEA Grapalat" w:hAnsi="GHEA Grapalat"/>
          <w:b/>
        </w:rPr>
      </w:pPr>
    </w:p>
    <w:p w14:paraId="7E0EEB6C" w14:textId="77777777" w:rsidR="001005B0" w:rsidRPr="00B138F3" w:rsidRDefault="001005B0" w:rsidP="00B46D58">
      <w:pPr>
        <w:widowControl w:val="0"/>
        <w:spacing w:after="160"/>
        <w:ind w:left="567" w:right="565"/>
        <w:jc w:val="center"/>
        <w:rPr>
          <w:rFonts w:ascii="GHEA Grapalat" w:hAnsi="GHEA Grapalat"/>
          <w:b/>
        </w:rPr>
      </w:pPr>
    </w:p>
    <w:p w14:paraId="1D6A8B38" w14:textId="77777777" w:rsidR="00E15A1C" w:rsidRDefault="00E15A1C" w:rsidP="000A214C">
      <w:pPr>
        <w:widowControl w:val="0"/>
        <w:spacing w:after="160"/>
        <w:jc w:val="right"/>
        <w:rPr>
          <w:rFonts w:ascii="GHEA Grapalat" w:hAnsi="GHEA Grapalat"/>
          <w:i/>
        </w:rPr>
      </w:pPr>
    </w:p>
    <w:p w14:paraId="1B6B95EC" w14:textId="77777777" w:rsidR="00E15A1C" w:rsidRDefault="00E15A1C" w:rsidP="000A214C">
      <w:pPr>
        <w:widowControl w:val="0"/>
        <w:spacing w:after="160"/>
        <w:jc w:val="right"/>
        <w:rPr>
          <w:rFonts w:ascii="GHEA Grapalat" w:hAnsi="GHEA Grapalat"/>
          <w:i/>
        </w:rPr>
      </w:pPr>
    </w:p>
    <w:p w14:paraId="09634984" w14:textId="77777777" w:rsidR="00E15A1C" w:rsidRDefault="00E15A1C" w:rsidP="000A214C">
      <w:pPr>
        <w:widowControl w:val="0"/>
        <w:spacing w:after="160"/>
        <w:jc w:val="right"/>
        <w:rPr>
          <w:rFonts w:ascii="GHEA Grapalat" w:hAnsi="GHEA Grapalat"/>
          <w:i/>
        </w:rPr>
      </w:pPr>
    </w:p>
    <w:p w14:paraId="32A9AA9E" w14:textId="77777777" w:rsidR="000A214C" w:rsidRPr="00E20EA3" w:rsidRDefault="000A214C" w:rsidP="00E20EA3">
      <w:pPr>
        <w:widowControl w:val="0"/>
        <w:jc w:val="right"/>
        <w:rPr>
          <w:rFonts w:ascii="GHEA Grapalat" w:hAnsi="GHEA Grapalat"/>
          <w:b/>
          <w:i/>
          <w:sz w:val="22"/>
          <w:szCs w:val="22"/>
        </w:rPr>
      </w:pPr>
      <w:r w:rsidRPr="00E20EA3">
        <w:rPr>
          <w:rFonts w:ascii="GHEA Grapalat" w:hAnsi="GHEA Grapalat"/>
          <w:b/>
          <w:i/>
          <w:sz w:val="22"/>
          <w:szCs w:val="22"/>
        </w:rPr>
        <w:t>Приложение № 5.1</w:t>
      </w:r>
    </w:p>
    <w:p w14:paraId="434CC5CB" w14:textId="0A76ACBB" w:rsidR="00E20EA3" w:rsidRDefault="000A214C" w:rsidP="00E20EA3">
      <w:pPr>
        <w:widowControl w:val="0"/>
        <w:jc w:val="right"/>
        <w:rPr>
          <w:rFonts w:ascii="GHEA Grapalat" w:hAnsi="GHEA Grapalat"/>
          <w:b/>
          <w:i/>
          <w:sz w:val="22"/>
          <w:szCs w:val="22"/>
        </w:rPr>
      </w:pPr>
      <w:r w:rsidRPr="00E20EA3">
        <w:rPr>
          <w:rFonts w:ascii="GHEA Grapalat" w:hAnsi="GHEA Grapalat"/>
          <w:b/>
          <w:i/>
          <w:sz w:val="22"/>
          <w:szCs w:val="22"/>
        </w:rPr>
        <w:t xml:space="preserve">к Приглашению на </w:t>
      </w:r>
      <w:r w:rsidR="00E20EA3" w:rsidRPr="0048170C">
        <w:rPr>
          <w:rFonts w:ascii="GHEA Grapalat" w:hAnsi="GHEA Grapalat"/>
          <w:b/>
          <w:i/>
          <w:sz w:val="22"/>
          <w:szCs w:val="22"/>
        </w:rPr>
        <w:t>запрос котировок</w:t>
      </w:r>
      <w:r w:rsidRPr="00E20EA3">
        <w:rPr>
          <w:rFonts w:ascii="GHEA Grapalat" w:hAnsi="GHEA Grapalat"/>
          <w:b/>
          <w:i/>
          <w:sz w:val="22"/>
          <w:szCs w:val="22"/>
        </w:rPr>
        <w:br/>
        <w:t xml:space="preserve">под кодом </w:t>
      </w:r>
      <w:r w:rsidR="00E20EA3" w:rsidRPr="0048170C">
        <w:rPr>
          <w:rFonts w:ascii="GHEA Grapalat" w:hAnsi="GHEA Grapalat"/>
          <w:b/>
          <w:i/>
          <w:sz w:val="22"/>
          <w:szCs w:val="22"/>
        </w:rPr>
        <w:t>«</w:t>
      </w:r>
      <w:r w:rsidR="009E4883">
        <w:rPr>
          <w:rFonts w:ascii="GHEA Grapalat" w:hAnsi="GHEA Grapalat"/>
          <w:b/>
          <w:i/>
          <w:sz w:val="22"/>
          <w:szCs w:val="22"/>
        </w:rPr>
        <w:t>ԻԿՎԾԻԿ-ԳՀԾՁԲ-26/21</w:t>
      </w:r>
      <w:r w:rsidR="00E20EA3" w:rsidRPr="0048170C">
        <w:rPr>
          <w:rFonts w:ascii="GHEA Grapalat" w:hAnsi="GHEA Grapalat"/>
          <w:b/>
          <w:i/>
          <w:sz w:val="22"/>
          <w:szCs w:val="22"/>
        </w:rPr>
        <w:t>»</w:t>
      </w:r>
    </w:p>
    <w:p w14:paraId="1E2FC304" w14:textId="57B4482B"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593B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43ADE8" w14:textId="77777777" w:rsidTr="000745BE">
        <w:tc>
          <w:tcPr>
            <w:tcW w:w="4786" w:type="dxa"/>
          </w:tcPr>
          <w:p w14:paraId="5F3C6B2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E848F5" w14:textId="6A0483C5"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E20EA3">
              <w:rPr>
                <w:rFonts w:ascii="GHEA Grapalat" w:hAnsi="GHEA Grapalat"/>
                <w:lang w:val="hy-AM"/>
              </w:rPr>
              <w:t>26</w:t>
            </w:r>
            <w:r w:rsidRPr="00B138F3">
              <w:rPr>
                <w:rFonts w:ascii="GHEA Grapalat" w:hAnsi="GHEA Grapalat"/>
              </w:rPr>
              <w:t>г.</w:t>
            </w:r>
          </w:p>
        </w:tc>
      </w:tr>
    </w:tbl>
    <w:p w14:paraId="5877C26E" w14:textId="77777777" w:rsidR="000A214C" w:rsidRPr="00B138F3" w:rsidRDefault="000A214C" w:rsidP="00A418A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6ADA38" w14:textId="77777777" w:rsidR="000A214C" w:rsidRPr="00A418AA" w:rsidRDefault="000A214C" w:rsidP="00A418AA">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F424B2A" w14:textId="3718536A" w:rsidR="000A214C" w:rsidRPr="00A418AA" w:rsidRDefault="000A214C" w:rsidP="00A418AA">
      <w:pPr>
        <w:widowControl w:val="0"/>
        <w:jc w:val="both"/>
        <w:rPr>
          <w:rFonts w:ascii="GHEA Grapalat" w:hAnsi="GHEA Grapalat"/>
        </w:rPr>
      </w:pPr>
      <w:r w:rsidRPr="00A418AA">
        <w:rPr>
          <w:rFonts w:ascii="GHEA Grapalat" w:hAnsi="GHEA Grapalat"/>
        </w:rPr>
        <w:t>_______________________________________________________________________</w:t>
      </w:r>
    </w:p>
    <w:p w14:paraId="5D4A8CA2" w14:textId="77777777" w:rsidR="000A214C" w:rsidRPr="00B138F3" w:rsidRDefault="000A214C" w:rsidP="00A418A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001FECB" w14:textId="77777777" w:rsidR="000A214C" w:rsidRPr="00B138F3" w:rsidRDefault="000A214C" w:rsidP="00A418A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98605A" w14:textId="77777777" w:rsidR="000A214C" w:rsidRPr="00B138F3" w:rsidRDefault="000A214C" w:rsidP="00A418AA">
      <w:pPr>
        <w:widowControl w:val="0"/>
        <w:jc w:val="center"/>
        <w:rPr>
          <w:rFonts w:ascii="GHEA Grapalat" w:hAnsi="GHEA Grapalat" w:cs="GHEA Grapalat"/>
          <w:b/>
          <w:bCs/>
        </w:rPr>
      </w:pPr>
      <w:r w:rsidRPr="00B138F3">
        <w:rPr>
          <w:rFonts w:ascii="GHEA Grapalat" w:hAnsi="GHEA Grapalat"/>
          <w:b/>
        </w:rPr>
        <w:t>1. Предмет соглашения</w:t>
      </w:r>
    </w:p>
    <w:p w14:paraId="238E89DC" w14:textId="2CEB6A4B" w:rsidR="000A214C" w:rsidRPr="00B138F3" w:rsidRDefault="000A214C" w:rsidP="00A418AA">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00A418AA">
        <w:rPr>
          <w:rFonts w:ascii="GHEA Grapalat" w:hAnsi="GHEA Grapalat"/>
          <w:spacing w:val="-6"/>
          <w:lang w:val="hy-AM"/>
        </w:rPr>
        <w:t xml:space="preserve"> </w:t>
      </w:r>
      <w:r w:rsidRPr="00A418AA">
        <w:rPr>
          <w:rFonts w:ascii="GHEA Grapalat" w:hAnsi="GHEA Grapalat"/>
          <w:spacing w:val="-6"/>
        </w:rPr>
        <w:t xml:space="preserve">Компания участвует в организованной </w:t>
      </w:r>
      <w:r w:rsidR="00E20EA3" w:rsidRPr="00A418AA">
        <w:rPr>
          <w:rFonts w:ascii="GHEA Grapalat" w:hAnsi="GHEA Grapalat"/>
          <w:b/>
          <w:bCs/>
          <w:spacing w:val="-6"/>
        </w:rPr>
        <w:t xml:space="preserve">«Центр правового образования и реализации реабилитационных программ» ГНКО </w:t>
      </w:r>
      <w:r w:rsidR="00E20EA3" w:rsidRPr="00A418AA">
        <w:rPr>
          <w:rFonts w:ascii="GHEA Grapalat" w:hAnsi="GHEA Grapalat"/>
          <w:spacing w:val="-6"/>
        </w:rPr>
        <w:t xml:space="preserve">(далее — Заказчик) </w:t>
      </w:r>
      <w:r w:rsidR="00E20EA3" w:rsidRPr="00A418AA">
        <w:rPr>
          <w:rFonts w:ascii="GHEA Grapalat" w:hAnsi="GHEA Grapalat"/>
        </w:rPr>
        <w:t xml:space="preserve">процедуре закупок под кодом </w:t>
      </w:r>
      <w:r w:rsidR="00E20EA3" w:rsidRPr="00A418AA">
        <w:rPr>
          <w:rFonts w:ascii="GHEA Grapalat" w:hAnsi="GHEA Grapalat"/>
          <w:b/>
          <w:iCs/>
        </w:rPr>
        <w:t>«</w:t>
      </w:r>
      <w:r w:rsidR="009E4883">
        <w:rPr>
          <w:rFonts w:ascii="GHEA Grapalat" w:hAnsi="GHEA Grapalat"/>
          <w:b/>
          <w:iCs/>
        </w:rPr>
        <w:t>ԻԿՎԾԻԿ-ԳՀԾՁԲ-26/21</w:t>
      </w:r>
      <w:r w:rsidR="00E20EA3" w:rsidRPr="00A418AA">
        <w:rPr>
          <w:rFonts w:ascii="GHEA Grapalat" w:hAnsi="GHEA Grapalat"/>
          <w:b/>
          <w:iCs/>
        </w:rPr>
        <w:t>»</w:t>
      </w:r>
      <w:r w:rsidR="00E20EA3" w:rsidRPr="00A418AA">
        <w:rPr>
          <w:rFonts w:ascii="GHEA Grapalat" w:hAnsi="GHEA Grapalat"/>
          <w:iCs/>
        </w:rPr>
        <w:t>.</w:t>
      </w:r>
    </w:p>
    <w:p w14:paraId="2E4B70C6"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322A15"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2852C69"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05AE9C"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0850D1"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1139F7"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E9A2FB"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1E4063"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990191"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DDC4DC"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D5F3B4"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F31AAE"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35A54" w14:textId="77777777" w:rsidR="000A214C" w:rsidRPr="00B138F3" w:rsidRDefault="000A214C" w:rsidP="00A418AA">
      <w:pPr>
        <w:widowControl w:val="0"/>
        <w:jc w:val="center"/>
        <w:rPr>
          <w:rFonts w:ascii="GHEA Grapalat" w:hAnsi="GHEA Grapalat" w:cs="GHEA Grapalat"/>
          <w:b/>
          <w:bCs/>
        </w:rPr>
      </w:pPr>
      <w:r w:rsidRPr="00B138F3">
        <w:rPr>
          <w:rFonts w:ascii="GHEA Grapalat" w:hAnsi="GHEA Grapalat"/>
          <w:b/>
        </w:rPr>
        <w:t>2. Иные условия</w:t>
      </w:r>
    </w:p>
    <w:p w14:paraId="32BD2F8B" w14:textId="77777777" w:rsidR="001D4AC7" w:rsidRPr="005A7DFF" w:rsidRDefault="000A214C" w:rsidP="00A418AA">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ED5B7F9"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7FF8215" w14:textId="77777777" w:rsidR="000A214C" w:rsidRPr="00B138F3"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02E2310" w14:textId="77777777" w:rsidR="000A214C" w:rsidRPr="00B138F3" w:rsidDel="00A13215" w:rsidRDefault="000A214C" w:rsidP="00A418AA">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408EF" w14:textId="77777777" w:rsidR="000A214C" w:rsidRPr="00B138F3" w:rsidRDefault="000A214C" w:rsidP="00A418AA">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D796D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7C34E30"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2A9B6061" w14:textId="77777777" w:rsidR="000A214C" w:rsidRPr="00B138F3" w:rsidRDefault="000A214C" w:rsidP="00DF348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5CD3405"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4C5161EE" w14:textId="77777777" w:rsidR="000A214C" w:rsidRPr="00B138F3" w:rsidRDefault="000A214C" w:rsidP="00DF348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26D78D"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1228323D" w14:textId="77777777" w:rsidR="000A214C" w:rsidRPr="00B138F3" w:rsidRDefault="000A214C" w:rsidP="00DF348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B1C04DC"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6CF33653" w14:textId="77777777" w:rsidR="000A214C" w:rsidRPr="00B138F3" w:rsidRDefault="000A214C" w:rsidP="00DF348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77F627"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1A2B1481" w14:textId="77777777" w:rsidR="000A214C" w:rsidRPr="00B138F3" w:rsidRDefault="000A214C" w:rsidP="00DF348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BE66A5" w14:textId="77777777" w:rsidR="000A214C" w:rsidRPr="00B138F3" w:rsidRDefault="000A214C" w:rsidP="00DF348F">
      <w:pPr>
        <w:widowControl w:val="0"/>
        <w:jc w:val="both"/>
        <w:rPr>
          <w:rFonts w:ascii="GHEA Grapalat" w:hAnsi="GHEA Grapalat"/>
        </w:rPr>
      </w:pPr>
      <w:r w:rsidRPr="00B138F3">
        <w:rPr>
          <w:rFonts w:ascii="GHEA Grapalat" w:hAnsi="GHEA Grapalat"/>
        </w:rPr>
        <w:t>_______________________________________</w:t>
      </w:r>
    </w:p>
    <w:p w14:paraId="007469E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5C12C0E" w14:textId="4D254D9C" w:rsidR="00E752B6" w:rsidRPr="00E752B6" w:rsidRDefault="00632AC2" w:rsidP="00DF348F">
      <w:pPr>
        <w:widowControl w:val="0"/>
        <w:spacing w:after="160"/>
        <w:rPr>
          <w:rFonts w:ascii="GHEA Grapalat" w:hAnsi="GHEA Grapalat" w:cs="Sylfaen"/>
        </w:rPr>
      </w:pPr>
      <w:r w:rsidRPr="00B138F3">
        <w:rPr>
          <w:rFonts w:ascii="GHEA Grapalat" w:hAnsi="GHEA Grapalat"/>
        </w:rPr>
        <w:t xml:space="preserve">День/месяц/год                                                                                    </w:t>
      </w:r>
      <w:r w:rsidR="000A214C" w:rsidRPr="00B138F3">
        <w:rPr>
          <w:rFonts w:ascii="GHEA Grapalat" w:hAnsi="GHEA Grapalat"/>
        </w:rPr>
        <w:t>М. П.</w:t>
      </w:r>
    </w:p>
    <w:p w14:paraId="2EC3C95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84484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0F49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0AFA1F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5BC8F"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7DE5D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4C59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213D5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24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350742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B84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4FE8DF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54D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60FD4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37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64AB9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85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348F" w:rsidRPr="00B138F3" w14:paraId="69E0D4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64D3" w14:textId="4B90BD6B" w:rsidR="00DF348F" w:rsidRPr="00B138F3" w:rsidRDefault="00DF348F" w:rsidP="00DF348F">
            <w:pPr>
              <w:widowControl w:val="0"/>
              <w:tabs>
                <w:tab w:val="left" w:pos="855"/>
              </w:tabs>
              <w:spacing w:after="160"/>
              <w:ind w:left="360"/>
              <w:rPr>
                <w:rFonts w:ascii="GHEA Grapalat" w:hAnsi="GHEA Grapalat"/>
              </w:rPr>
            </w:pPr>
            <w:r w:rsidRPr="0048170C">
              <w:rPr>
                <w:rFonts w:ascii="GHEA Grapalat" w:hAnsi="GHEA Grapalat"/>
                <w:sz w:val="22"/>
                <w:szCs w:val="22"/>
              </w:rPr>
              <w:t>9.</w:t>
            </w:r>
            <w:r w:rsidRPr="0048170C">
              <w:rPr>
                <w:rFonts w:ascii="GHEA Grapalat" w:hAnsi="GHEA Grapalat"/>
                <w:sz w:val="22"/>
                <w:szCs w:val="22"/>
              </w:rPr>
              <w:tab/>
              <w:t xml:space="preserve">Наименование, или имя, фамилия бенефициара: </w:t>
            </w:r>
            <w:r w:rsidRPr="0048170C">
              <w:rPr>
                <w:rFonts w:ascii="GHEA Grapalat" w:hAnsi="GHEA Grapalat"/>
                <w:b/>
                <w:bCs/>
                <w:sz w:val="22"/>
                <w:szCs w:val="22"/>
              </w:rPr>
              <w:t>«Центр правового образования и реализации реабилитационных программ» ГНКО</w:t>
            </w:r>
          </w:p>
        </w:tc>
      </w:tr>
      <w:tr w:rsidR="00DF348F" w:rsidRPr="00B138F3" w14:paraId="5891A1C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E0137" w14:textId="730903A5" w:rsidR="00DF348F" w:rsidRPr="00B138F3" w:rsidRDefault="00DF348F" w:rsidP="00DF348F">
            <w:pPr>
              <w:widowControl w:val="0"/>
              <w:tabs>
                <w:tab w:val="left" w:pos="855"/>
              </w:tabs>
              <w:spacing w:after="160"/>
              <w:ind w:left="360"/>
              <w:rPr>
                <w:rFonts w:ascii="GHEA Grapalat" w:hAnsi="GHEA Grapalat"/>
              </w:rPr>
            </w:pPr>
            <w:r w:rsidRPr="0048170C">
              <w:rPr>
                <w:rFonts w:ascii="GHEA Grapalat" w:hAnsi="GHEA Grapalat"/>
                <w:sz w:val="22"/>
                <w:szCs w:val="22"/>
              </w:rPr>
              <w:t>10.</w:t>
            </w:r>
            <w:r w:rsidRPr="0048170C">
              <w:rPr>
                <w:rFonts w:ascii="GHEA Grapalat" w:hAnsi="GHEA Grapalat"/>
                <w:sz w:val="22"/>
                <w:szCs w:val="22"/>
              </w:rPr>
              <w:tab/>
              <w:t xml:space="preserve">НЗОУ бенефициара (не заполняется) </w:t>
            </w:r>
          </w:p>
        </w:tc>
      </w:tr>
      <w:tr w:rsidR="00DF348F" w:rsidRPr="00B138F3" w14:paraId="7B015E0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82070" w14:textId="4831843D" w:rsidR="00DF348F" w:rsidRPr="00B138F3" w:rsidRDefault="00DF348F" w:rsidP="00DF348F">
            <w:pPr>
              <w:widowControl w:val="0"/>
              <w:tabs>
                <w:tab w:val="left" w:pos="855"/>
              </w:tabs>
              <w:spacing w:after="160"/>
              <w:ind w:left="360"/>
              <w:rPr>
                <w:rFonts w:ascii="GHEA Grapalat" w:hAnsi="GHEA Grapalat"/>
              </w:rPr>
            </w:pPr>
            <w:r w:rsidRPr="0048170C">
              <w:rPr>
                <w:rFonts w:ascii="GHEA Grapalat" w:hAnsi="GHEA Grapalat"/>
                <w:sz w:val="22"/>
                <w:szCs w:val="22"/>
              </w:rPr>
              <w:t>11.</w:t>
            </w:r>
            <w:r w:rsidRPr="0048170C">
              <w:rPr>
                <w:rFonts w:ascii="GHEA Grapalat" w:hAnsi="GHEA Grapalat"/>
                <w:sz w:val="22"/>
                <w:szCs w:val="22"/>
              </w:rPr>
              <w:tab/>
              <w:t xml:space="preserve">УНН бенефициара: </w:t>
            </w:r>
            <w:r w:rsidRPr="0048170C">
              <w:rPr>
                <w:rFonts w:ascii="GHEA Grapalat" w:hAnsi="GHEA Grapalat"/>
                <w:b/>
                <w:sz w:val="20"/>
                <w:lang w:val="hy-AM"/>
              </w:rPr>
              <w:t>02509478</w:t>
            </w:r>
          </w:p>
        </w:tc>
      </w:tr>
      <w:tr w:rsidR="00DF348F" w:rsidRPr="00B138F3" w14:paraId="349A41D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F740" w14:textId="70630C8A" w:rsidR="00DF348F" w:rsidRPr="00B138F3" w:rsidRDefault="00DF348F" w:rsidP="00DF348F">
            <w:pPr>
              <w:widowControl w:val="0"/>
              <w:tabs>
                <w:tab w:val="left" w:pos="855"/>
              </w:tabs>
              <w:spacing w:after="160"/>
              <w:ind w:left="360"/>
              <w:rPr>
                <w:rFonts w:ascii="GHEA Grapalat" w:hAnsi="GHEA Grapalat"/>
              </w:rPr>
            </w:pPr>
            <w:r w:rsidRPr="0048170C">
              <w:rPr>
                <w:rFonts w:ascii="GHEA Grapalat" w:hAnsi="GHEA Grapalat"/>
                <w:sz w:val="22"/>
                <w:szCs w:val="22"/>
              </w:rPr>
              <w:t>12.</w:t>
            </w:r>
            <w:r w:rsidRPr="0048170C">
              <w:rPr>
                <w:rFonts w:ascii="GHEA Grapalat" w:hAnsi="GHEA Grapalat"/>
                <w:sz w:val="22"/>
                <w:szCs w:val="22"/>
              </w:rPr>
              <w:tab/>
              <w:t xml:space="preserve">Обслуживающая бенефициара Финансовая организация (банк): </w:t>
            </w:r>
            <w:r w:rsidRPr="0048170C">
              <w:rPr>
                <w:rFonts w:ascii="GHEA Grapalat" w:hAnsi="GHEA Grapalat"/>
                <w:b/>
                <w:sz w:val="22"/>
                <w:szCs w:val="22"/>
              </w:rPr>
              <w:t xml:space="preserve"> Центральное Казначейство</w:t>
            </w:r>
          </w:p>
        </w:tc>
      </w:tr>
      <w:tr w:rsidR="00DF348F" w:rsidRPr="00B138F3" w14:paraId="395DFA1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BDA9A" w14:textId="44749D79" w:rsidR="00DF348F" w:rsidRPr="00B138F3" w:rsidRDefault="00DF348F" w:rsidP="00DF348F">
            <w:pPr>
              <w:widowControl w:val="0"/>
              <w:tabs>
                <w:tab w:val="left" w:pos="855"/>
              </w:tabs>
              <w:spacing w:after="160"/>
              <w:ind w:left="360"/>
              <w:rPr>
                <w:rFonts w:ascii="GHEA Grapalat" w:hAnsi="GHEA Grapalat"/>
              </w:rPr>
            </w:pPr>
            <w:r w:rsidRPr="0048170C">
              <w:rPr>
                <w:rFonts w:ascii="GHEA Grapalat" w:hAnsi="GHEA Grapalat"/>
                <w:sz w:val="22"/>
                <w:szCs w:val="22"/>
              </w:rPr>
              <w:t>13.</w:t>
            </w:r>
            <w:r w:rsidRPr="0048170C">
              <w:rPr>
                <w:rFonts w:ascii="GHEA Grapalat" w:hAnsi="GHEA Grapalat"/>
                <w:sz w:val="22"/>
                <w:szCs w:val="22"/>
              </w:rPr>
              <w:tab/>
              <w:t xml:space="preserve">Номер счета бенефициара (сч.№) </w:t>
            </w:r>
            <w:r w:rsidRPr="0048170C">
              <w:rPr>
                <w:rFonts w:ascii="GHEA Grapalat" w:hAnsi="GHEA Grapalat"/>
                <w:b/>
                <w:sz w:val="20"/>
                <w:lang w:val="hy-AM"/>
              </w:rPr>
              <w:t>900018004821</w:t>
            </w:r>
          </w:p>
        </w:tc>
      </w:tr>
      <w:tr w:rsidR="00E752B6" w:rsidRPr="00B138F3" w14:paraId="55CFD7B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54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48EF63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4C8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97EE52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788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26D954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B0B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B76DDA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10442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58D52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2CE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D579A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F13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FCFA6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A8025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6F5A56" w14:textId="77777777" w:rsidR="00E752B6" w:rsidRPr="00B138F3" w:rsidRDefault="00E752B6" w:rsidP="009216D6">
            <w:pPr>
              <w:widowControl w:val="0"/>
              <w:spacing w:after="160"/>
              <w:rPr>
                <w:rFonts w:ascii="GHEA Grapalat" w:hAnsi="GHEA Grapalat" w:cs="Sylfaen"/>
              </w:rPr>
            </w:pPr>
          </w:p>
          <w:p w14:paraId="63E98A0E"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11621BD2" w14:textId="77777777" w:rsidR="00E752B6" w:rsidRPr="00B138F3" w:rsidRDefault="00E752B6" w:rsidP="009216D6">
            <w:pPr>
              <w:widowControl w:val="0"/>
              <w:spacing w:after="160"/>
              <w:rPr>
                <w:rFonts w:ascii="GHEA Grapalat" w:hAnsi="GHEA Grapalat" w:cs="Sylfaen"/>
              </w:rPr>
            </w:pPr>
          </w:p>
          <w:p w14:paraId="7BD20DD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46B01E6" w14:textId="77777777" w:rsidR="00E752B6" w:rsidRPr="00B138F3" w:rsidRDefault="00E752B6" w:rsidP="009216D6">
            <w:pPr>
              <w:widowControl w:val="0"/>
              <w:spacing w:after="160"/>
              <w:rPr>
                <w:rFonts w:ascii="GHEA Grapalat" w:hAnsi="GHEA Grapalat" w:cs="Sylfaen"/>
              </w:rPr>
            </w:pPr>
          </w:p>
          <w:p w14:paraId="58349EF5"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C3050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A3D5B2"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4A01E2" w14:textId="77777777" w:rsidR="00E752B6" w:rsidRPr="00B138F3" w:rsidRDefault="00E752B6" w:rsidP="009216D6">
            <w:pPr>
              <w:widowControl w:val="0"/>
              <w:spacing w:after="160"/>
              <w:rPr>
                <w:rFonts w:ascii="GHEA Grapalat" w:hAnsi="GHEA Grapalat" w:cs="Sylfaen"/>
              </w:rPr>
            </w:pPr>
          </w:p>
          <w:p w14:paraId="7736E40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FD627AD" w14:textId="77777777" w:rsidR="00E752B6" w:rsidRPr="00B138F3" w:rsidRDefault="00E752B6" w:rsidP="009216D6">
            <w:pPr>
              <w:widowControl w:val="0"/>
              <w:spacing w:after="160"/>
              <w:jc w:val="right"/>
              <w:rPr>
                <w:rFonts w:ascii="GHEA Grapalat" w:hAnsi="GHEA Grapalat" w:cs="Tahoma"/>
              </w:rPr>
            </w:pPr>
          </w:p>
          <w:p w14:paraId="25BCD09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79A37C5" w14:textId="77777777" w:rsidR="00E752B6" w:rsidRPr="00B138F3" w:rsidRDefault="00E752B6" w:rsidP="009216D6">
            <w:pPr>
              <w:widowControl w:val="0"/>
              <w:spacing w:after="160"/>
              <w:rPr>
                <w:rFonts w:ascii="GHEA Grapalat" w:hAnsi="GHEA Grapalat" w:cs="Sylfaen"/>
              </w:rPr>
            </w:pPr>
          </w:p>
          <w:p w14:paraId="525A6C63"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F18A98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11F964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3D57060" w14:textId="77777777" w:rsidR="00E752B6" w:rsidRPr="00B138F3" w:rsidRDefault="00E752B6" w:rsidP="009216D6">
            <w:pPr>
              <w:widowControl w:val="0"/>
              <w:spacing w:after="160"/>
              <w:rPr>
                <w:rFonts w:ascii="GHEA Grapalat" w:hAnsi="GHEA Grapalat"/>
              </w:rPr>
            </w:pPr>
          </w:p>
          <w:p w14:paraId="2E44BE0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E3B2AB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92A4D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CB123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86ABB5" w14:textId="77777777" w:rsidR="00E752B6" w:rsidRPr="00B138F3" w:rsidRDefault="00E752B6" w:rsidP="009216D6">
            <w:pPr>
              <w:widowControl w:val="0"/>
              <w:spacing w:after="160"/>
              <w:rPr>
                <w:rFonts w:ascii="GHEA Grapalat" w:hAnsi="GHEA Grapalat" w:cs="Tahoma"/>
              </w:rPr>
            </w:pPr>
          </w:p>
          <w:p w14:paraId="787635E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9FE3E7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AF8F48" w14:textId="77777777" w:rsidR="00E752B6" w:rsidRPr="00B138F3" w:rsidRDefault="00E752B6" w:rsidP="009216D6">
            <w:pPr>
              <w:widowControl w:val="0"/>
              <w:spacing w:after="160"/>
              <w:rPr>
                <w:rFonts w:ascii="GHEA Grapalat" w:hAnsi="GHEA Grapalat" w:cs="Arial"/>
              </w:rPr>
            </w:pPr>
          </w:p>
        </w:tc>
      </w:tr>
      <w:tr w:rsidR="00E752B6" w:rsidRPr="00B138F3" w14:paraId="602D195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02B865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CE8916" w14:textId="77777777" w:rsidR="00E752B6" w:rsidRPr="00B138F3" w:rsidRDefault="00E752B6" w:rsidP="009216D6">
            <w:pPr>
              <w:widowControl w:val="0"/>
              <w:spacing w:after="160"/>
              <w:rPr>
                <w:rFonts w:ascii="GHEA Grapalat" w:hAnsi="GHEA Grapalat" w:cs="Sylfaen"/>
              </w:rPr>
            </w:pPr>
          </w:p>
          <w:p w14:paraId="5E6DC8A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7FA0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FF90F9" w14:textId="77777777" w:rsidR="00E752B6" w:rsidRPr="00B138F3" w:rsidRDefault="00E752B6" w:rsidP="009216D6">
            <w:pPr>
              <w:widowControl w:val="0"/>
              <w:spacing w:after="160"/>
              <w:rPr>
                <w:rFonts w:ascii="GHEA Grapalat" w:hAnsi="GHEA Grapalat"/>
              </w:rPr>
            </w:pPr>
          </w:p>
          <w:p w14:paraId="37695D4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319ADC" w14:textId="77777777" w:rsidR="00E752B6" w:rsidRPr="00B138F3" w:rsidRDefault="00E752B6" w:rsidP="00E752B6">
      <w:pPr>
        <w:widowControl w:val="0"/>
        <w:spacing w:after="160"/>
        <w:jc w:val="center"/>
        <w:rPr>
          <w:rFonts w:ascii="GHEA Grapalat" w:hAnsi="GHEA Grapalat" w:cs="Sylfaen"/>
        </w:rPr>
      </w:pPr>
    </w:p>
    <w:p w14:paraId="330EC09D" w14:textId="77777777" w:rsidR="00E752B6" w:rsidRPr="00E752B6" w:rsidRDefault="00E752B6" w:rsidP="00BE2572">
      <w:pPr>
        <w:rPr>
          <w:rFonts w:ascii="GHEA Grapalat" w:hAnsi="GHEA Grapalat" w:cs="Sylfaen"/>
        </w:rPr>
      </w:pPr>
    </w:p>
    <w:p w14:paraId="580026F1" w14:textId="77777777" w:rsidR="00E752B6" w:rsidRDefault="00E752B6" w:rsidP="00BE2572">
      <w:pPr>
        <w:rPr>
          <w:rFonts w:ascii="GHEA Grapalat" w:hAnsi="GHEA Grapalat" w:cs="Sylfaen"/>
          <w:lang w:val="hy-AM"/>
        </w:rPr>
      </w:pPr>
    </w:p>
    <w:p w14:paraId="18E2D893" w14:textId="77777777" w:rsidR="00E752B6" w:rsidRDefault="00E752B6" w:rsidP="00BE2572">
      <w:pPr>
        <w:rPr>
          <w:rFonts w:ascii="GHEA Grapalat" w:hAnsi="GHEA Grapalat" w:cs="Sylfaen"/>
          <w:lang w:val="hy-AM"/>
        </w:rPr>
      </w:pPr>
    </w:p>
    <w:p w14:paraId="519B3DE4" w14:textId="77777777" w:rsidR="00E752B6" w:rsidRDefault="00E752B6" w:rsidP="00BE2572">
      <w:pPr>
        <w:rPr>
          <w:rFonts w:ascii="GHEA Grapalat" w:hAnsi="GHEA Grapalat" w:cs="Sylfaen"/>
          <w:lang w:val="hy-AM"/>
        </w:rPr>
      </w:pPr>
    </w:p>
    <w:p w14:paraId="4BA24066" w14:textId="77777777" w:rsidR="00E752B6" w:rsidRDefault="00E752B6" w:rsidP="00BE2572">
      <w:pPr>
        <w:rPr>
          <w:rFonts w:ascii="GHEA Grapalat" w:hAnsi="GHEA Grapalat" w:cs="Sylfaen"/>
          <w:lang w:val="hy-AM"/>
        </w:rPr>
      </w:pPr>
    </w:p>
    <w:p w14:paraId="2A8D6A77" w14:textId="77777777" w:rsidR="00E752B6" w:rsidRDefault="00E752B6" w:rsidP="00BE2572">
      <w:pPr>
        <w:rPr>
          <w:rFonts w:ascii="GHEA Grapalat" w:hAnsi="GHEA Grapalat" w:cs="Sylfaen"/>
          <w:lang w:val="hy-AM"/>
        </w:rPr>
      </w:pPr>
    </w:p>
    <w:p w14:paraId="0E3A0FCE" w14:textId="77777777" w:rsidR="00E752B6" w:rsidRDefault="00E752B6" w:rsidP="00BE2572">
      <w:pPr>
        <w:rPr>
          <w:rFonts w:ascii="GHEA Grapalat" w:hAnsi="GHEA Grapalat" w:cs="Sylfaen"/>
          <w:lang w:val="hy-AM"/>
        </w:rPr>
      </w:pPr>
    </w:p>
    <w:p w14:paraId="647D0AA1" w14:textId="77777777" w:rsidR="00E752B6" w:rsidRDefault="00E752B6" w:rsidP="00BE2572">
      <w:pPr>
        <w:rPr>
          <w:rFonts w:ascii="GHEA Grapalat" w:hAnsi="GHEA Grapalat" w:cs="Sylfaen"/>
          <w:lang w:val="hy-AM"/>
        </w:rPr>
      </w:pPr>
    </w:p>
    <w:p w14:paraId="2C0DB68E" w14:textId="77777777" w:rsidR="00E752B6" w:rsidRDefault="00E752B6" w:rsidP="00BE2572">
      <w:pPr>
        <w:rPr>
          <w:rFonts w:ascii="GHEA Grapalat" w:hAnsi="GHEA Grapalat" w:cs="Sylfaen"/>
          <w:lang w:val="hy-AM"/>
        </w:rPr>
      </w:pPr>
    </w:p>
    <w:p w14:paraId="252126ED" w14:textId="77777777" w:rsidR="00E752B6" w:rsidRDefault="00E752B6" w:rsidP="00BE2572">
      <w:pPr>
        <w:rPr>
          <w:rFonts w:ascii="GHEA Grapalat" w:hAnsi="GHEA Grapalat" w:cs="Sylfaen"/>
          <w:lang w:val="hy-AM"/>
        </w:rPr>
      </w:pPr>
    </w:p>
    <w:p w14:paraId="03DF1490" w14:textId="77777777" w:rsidR="00E752B6" w:rsidRDefault="00E752B6" w:rsidP="00BE2572">
      <w:pPr>
        <w:rPr>
          <w:rFonts w:ascii="GHEA Grapalat" w:hAnsi="GHEA Grapalat" w:cs="Sylfaen"/>
          <w:lang w:val="hy-AM"/>
        </w:rPr>
      </w:pPr>
    </w:p>
    <w:p w14:paraId="202490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BD2E6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AAD8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1B3F8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E4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BA57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722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B8D7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3CA9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3A74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9E08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C272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A26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AA30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0112B5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226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69A0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4149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B9B5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8298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F4E1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2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033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187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B4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3C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117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C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BBFB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60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5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A8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1AE8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4A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E662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565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84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991AD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A81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FF1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7D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5CD7B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CBB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53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02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FE8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68E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E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A95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3F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F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C78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621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DF3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5A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601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B1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CD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D4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D7B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9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134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E37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76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29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CF1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87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D0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7A1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07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05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BD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85A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A2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74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029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DA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91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7C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965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AC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A7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24D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C15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55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0E9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3B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79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4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7C6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85F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9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9A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D83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49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F3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D20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1E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5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3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BBD2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66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915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547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1E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D6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D35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6CE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BA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85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01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5F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3C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08C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97B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4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034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EC5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2F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FC4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98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47C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FD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E6C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A02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5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34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CB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58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D65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62E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AC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8D0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C67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85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DD9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830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2C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B01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782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39B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2E4D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52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8E8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54CE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347C2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8AF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3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490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7F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47A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AD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0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236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AEE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106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4CD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4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2BE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753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A7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B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070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F93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CFA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0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D42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97F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29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46A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7FCEC0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F79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B02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340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20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3556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11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3D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A77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E3DA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10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03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F99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0F0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28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F12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929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0B3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6D1D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0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D6C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8E5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2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EA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9948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07A1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F5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7A5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3EE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5F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51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FEC63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7CC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AA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41C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E2F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F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3D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75256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F2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2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44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E94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0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721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642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5AB8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DB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010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A9B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2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B4B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07E14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CC71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9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5E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7AA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0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F8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00B907" w14:textId="77777777" w:rsidR="00BE2572" w:rsidRPr="00B138F3" w:rsidRDefault="00BE2572" w:rsidP="000745BE">
            <w:pPr>
              <w:widowControl w:val="0"/>
              <w:spacing w:after="120"/>
              <w:jc w:val="center"/>
              <w:rPr>
                <w:rFonts w:ascii="GHEA Grapalat" w:hAnsi="GHEA Grapalat"/>
                <w:sz w:val="18"/>
                <w:szCs w:val="18"/>
              </w:rPr>
            </w:pPr>
          </w:p>
        </w:tc>
      </w:tr>
    </w:tbl>
    <w:p w14:paraId="3BC323AC" w14:textId="77777777" w:rsidR="00BE2572" w:rsidRPr="00B138F3" w:rsidRDefault="00BE2572" w:rsidP="00BE2572">
      <w:pPr>
        <w:widowControl w:val="0"/>
        <w:spacing w:after="160"/>
        <w:ind w:left="567" w:right="565"/>
        <w:jc w:val="center"/>
        <w:rPr>
          <w:rFonts w:ascii="GHEA Grapalat" w:hAnsi="GHEA Grapalat"/>
          <w:b/>
        </w:rPr>
      </w:pPr>
    </w:p>
    <w:p w14:paraId="483C5B38" w14:textId="77777777" w:rsidR="00BE2572" w:rsidRPr="00B138F3" w:rsidRDefault="00BE2572" w:rsidP="00BE2572">
      <w:pPr>
        <w:widowControl w:val="0"/>
        <w:spacing w:after="160"/>
        <w:ind w:left="567" w:right="565"/>
        <w:jc w:val="center"/>
        <w:rPr>
          <w:rFonts w:ascii="GHEA Grapalat" w:hAnsi="GHEA Grapalat"/>
          <w:b/>
        </w:rPr>
      </w:pPr>
    </w:p>
    <w:p w14:paraId="4E845619" w14:textId="77777777" w:rsidR="00BE2572" w:rsidRPr="00B138F3" w:rsidRDefault="00BE2572" w:rsidP="00BE2572">
      <w:pPr>
        <w:widowControl w:val="0"/>
        <w:spacing w:after="160"/>
        <w:ind w:left="567" w:right="565"/>
        <w:jc w:val="center"/>
        <w:rPr>
          <w:rFonts w:ascii="GHEA Grapalat" w:hAnsi="GHEA Grapalat"/>
          <w:b/>
        </w:rPr>
      </w:pPr>
    </w:p>
    <w:p w14:paraId="45E7E65B" w14:textId="77777777" w:rsidR="00BE2572" w:rsidRPr="00B138F3" w:rsidRDefault="00BE2572" w:rsidP="00BE2572">
      <w:pPr>
        <w:widowControl w:val="0"/>
        <w:spacing w:after="160"/>
        <w:ind w:left="567" w:right="565"/>
        <w:jc w:val="center"/>
        <w:rPr>
          <w:rFonts w:ascii="GHEA Grapalat" w:hAnsi="GHEA Grapalat"/>
          <w:b/>
        </w:rPr>
      </w:pPr>
    </w:p>
    <w:p w14:paraId="6C7D12C3" w14:textId="77777777" w:rsidR="00BE2572" w:rsidRPr="00B138F3" w:rsidRDefault="00BE2572" w:rsidP="00BE2572">
      <w:pPr>
        <w:widowControl w:val="0"/>
        <w:spacing w:after="160"/>
        <w:ind w:left="567" w:right="565"/>
        <w:jc w:val="center"/>
        <w:rPr>
          <w:rFonts w:ascii="GHEA Grapalat" w:hAnsi="GHEA Grapalat"/>
          <w:b/>
        </w:rPr>
      </w:pPr>
    </w:p>
    <w:p w14:paraId="1545BDA6" w14:textId="77777777" w:rsidR="00BE2572" w:rsidRPr="00B138F3" w:rsidRDefault="00BE2572" w:rsidP="00BE2572">
      <w:pPr>
        <w:widowControl w:val="0"/>
        <w:spacing w:after="160"/>
        <w:ind w:left="567" w:right="565"/>
        <w:jc w:val="center"/>
        <w:rPr>
          <w:rFonts w:ascii="GHEA Grapalat" w:hAnsi="GHEA Grapalat"/>
          <w:b/>
        </w:rPr>
      </w:pPr>
    </w:p>
    <w:p w14:paraId="2F89580E" w14:textId="77777777" w:rsidR="00BE2572" w:rsidRPr="00B138F3" w:rsidRDefault="00BE2572" w:rsidP="00BE2572">
      <w:pPr>
        <w:widowControl w:val="0"/>
        <w:spacing w:after="160"/>
        <w:ind w:left="567" w:right="565"/>
        <w:jc w:val="center"/>
        <w:rPr>
          <w:rFonts w:ascii="GHEA Grapalat" w:hAnsi="GHEA Grapalat"/>
          <w:b/>
        </w:rPr>
      </w:pPr>
    </w:p>
    <w:p w14:paraId="4303E741" w14:textId="77777777" w:rsidR="00BE2572" w:rsidRPr="00B138F3" w:rsidRDefault="00BE2572" w:rsidP="00BE2572">
      <w:pPr>
        <w:widowControl w:val="0"/>
        <w:spacing w:after="160"/>
        <w:ind w:left="567" w:right="565"/>
        <w:jc w:val="center"/>
        <w:rPr>
          <w:rFonts w:ascii="GHEA Grapalat" w:hAnsi="GHEA Grapalat"/>
          <w:b/>
        </w:rPr>
      </w:pPr>
    </w:p>
    <w:p w14:paraId="07CB7E1C" w14:textId="77777777" w:rsidR="00BE2572" w:rsidRPr="00B138F3" w:rsidRDefault="00BE2572" w:rsidP="00BE2572">
      <w:pPr>
        <w:widowControl w:val="0"/>
        <w:spacing w:after="160"/>
        <w:ind w:left="567" w:right="565"/>
        <w:jc w:val="center"/>
        <w:rPr>
          <w:rFonts w:ascii="GHEA Grapalat" w:hAnsi="GHEA Grapalat"/>
          <w:b/>
        </w:rPr>
      </w:pPr>
    </w:p>
    <w:p w14:paraId="24B1B551" w14:textId="77777777" w:rsidR="00BE2572" w:rsidRPr="00B138F3" w:rsidRDefault="00BE2572" w:rsidP="00BE2572">
      <w:pPr>
        <w:widowControl w:val="0"/>
        <w:spacing w:after="160"/>
        <w:ind w:left="567" w:right="565"/>
        <w:jc w:val="center"/>
        <w:rPr>
          <w:rFonts w:ascii="GHEA Grapalat" w:hAnsi="GHEA Grapalat"/>
          <w:b/>
        </w:rPr>
      </w:pPr>
    </w:p>
    <w:p w14:paraId="5085A04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5E77ECA" w14:textId="636B7E3A" w:rsidR="003B2F27" w:rsidRPr="006F1605" w:rsidRDefault="00494C99" w:rsidP="00EA24F8">
      <w:pPr>
        <w:widowControl w:val="0"/>
        <w:tabs>
          <w:tab w:val="left" w:pos="6420"/>
        </w:tabs>
        <w:ind w:firstLine="567"/>
        <w:jc w:val="right"/>
        <w:rPr>
          <w:rFonts w:ascii="GHEA Grapalat" w:hAnsi="GHEA Grapalat" w:cs="Sylfaen"/>
          <w:b/>
        </w:rPr>
      </w:pPr>
      <w:r>
        <w:rPr>
          <w:rFonts w:ascii="GHEA Grapalat" w:hAnsi="GHEA Grapalat"/>
          <w:b/>
        </w:rPr>
        <w:tab/>
      </w:r>
      <w:r w:rsidR="003B2F27" w:rsidRPr="00AD29CE">
        <w:rPr>
          <w:rFonts w:ascii="GHEA Grapalat" w:hAnsi="GHEA Grapalat"/>
          <w:b/>
        </w:rPr>
        <w:t xml:space="preserve">Приложение № </w:t>
      </w:r>
      <w:r w:rsidR="00B337B0" w:rsidRPr="006F1605">
        <w:rPr>
          <w:rFonts w:ascii="GHEA Grapalat" w:hAnsi="GHEA Grapalat"/>
          <w:b/>
        </w:rPr>
        <w:t>6</w:t>
      </w:r>
    </w:p>
    <w:p w14:paraId="2F782D86" w14:textId="30774CEA" w:rsidR="00390E10" w:rsidRDefault="00EA24F8" w:rsidP="00EA24F8">
      <w:pPr>
        <w:widowControl w:val="0"/>
        <w:spacing w:line="276" w:lineRule="auto"/>
        <w:jc w:val="right"/>
        <w:rPr>
          <w:rFonts w:ascii="GHEA Grapalat" w:hAnsi="GHEA Grapalat"/>
          <w:b/>
        </w:rPr>
      </w:pPr>
      <w:r w:rsidRPr="00EA24F8">
        <w:rPr>
          <w:rFonts w:ascii="GHEA Grapalat" w:hAnsi="GHEA Grapalat"/>
          <w:b/>
        </w:rPr>
        <w:t xml:space="preserve">к Приглашению на </w:t>
      </w:r>
      <w:r w:rsidR="00390E10" w:rsidRPr="00390E10">
        <w:rPr>
          <w:rFonts w:ascii="GHEA Grapalat" w:hAnsi="GHEA Grapalat"/>
          <w:b/>
        </w:rPr>
        <w:t>запроса котировок</w:t>
      </w:r>
    </w:p>
    <w:p w14:paraId="0C6995A9" w14:textId="29E345C0" w:rsidR="003B2F27" w:rsidRDefault="00EA24F8" w:rsidP="00EA24F8">
      <w:pPr>
        <w:widowControl w:val="0"/>
        <w:spacing w:line="276" w:lineRule="auto"/>
        <w:jc w:val="right"/>
        <w:rPr>
          <w:rFonts w:ascii="GHEA Grapalat" w:hAnsi="GHEA Grapalat"/>
          <w:b/>
        </w:rPr>
      </w:pPr>
      <w:r w:rsidRPr="00EA24F8">
        <w:rPr>
          <w:rFonts w:ascii="GHEA Grapalat" w:hAnsi="GHEA Grapalat"/>
          <w:b/>
        </w:rPr>
        <w:t>под кодом «</w:t>
      </w:r>
      <w:r w:rsidR="009E4883">
        <w:rPr>
          <w:rFonts w:ascii="GHEA Grapalat" w:hAnsi="GHEA Grapalat"/>
          <w:b/>
        </w:rPr>
        <w:t>ԻԿՎԾԻԿ-ԳՀԾՁԲ-26/21</w:t>
      </w:r>
      <w:r w:rsidRPr="00EA24F8">
        <w:rPr>
          <w:rFonts w:ascii="GHEA Grapalat" w:hAnsi="GHEA Grapalat"/>
          <w:b/>
        </w:rPr>
        <w:t>»</w:t>
      </w:r>
    </w:p>
    <w:p w14:paraId="355355FD" w14:textId="77777777" w:rsidR="00EA24F8" w:rsidRPr="00AD29CE" w:rsidRDefault="00EA24F8" w:rsidP="00EA24F8">
      <w:pPr>
        <w:widowControl w:val="0"/>
        <w:spacing w:line="276" w:lineRule="auto"/>
        <w:jc w:val="right"/>
        <w:rPr>
          <w:rFonts w:ascii="GHEA Grapalat" w:hAnsi="GHEA Grapalat"/>
          <w:i/>
        </w:rPr>
      </w:pPr>
    </w:p>
    <w:p w14:paraId="499F22A0" w14:textId="50F8EF65" w:rsidR="003B2F27" w:rsidRPr="00936B04" w:rsidRDefault="003B2F27" w:rsidP="00EA24F8">
      <w:pPr>
        <w:widowControl w:val="0"/>
        <w:spacing w:after="160" w:line="276"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EA24F8" w:rsidRPr="00CF2376">
        <w:rPr>
          <w:rFonts w:ascii="GHEA Grapalat" w:hAnsi="GHEA Grapalat"/>
          <w:b/>
        </w:rPr>
        <w:t xml:space="preserve">УСЛУГ </w:t>
      </w:r>
      <w:r w:rsidRPr="00936B04">
        <w:rPr>
          <w:rFonts w:ascii="GHEA Grapalat" w:hAnsi="GHEA Grapalat"/>
          <w:b/>
        </w:rPr>
        <w:t xml:space="preserve">ДЛЯ НУЖД </w:t>
      </w:r>
      <w:r w:rsidR="00EA24F8" w:rsidRPr="00EA24F8">
        <w:rPr>
          <w:rFonts w:ascii="GHEA Grapalat" w:hAnsi="GHEA Grapalat"/>
          <w:b/>
        </w:rPr>
        <w:t>«ЦЕНТР ПРАВОВОГО ОБРАЗОВАНИЯ И РЕАЛИЗАЦИИ РЕАБИЛИТАЦИОННЫХ ПРОГРАММ» ГНКО</w:t>
      </w:r>
    </w:p>
    <w:p w14:paraId="790030BC" w14:textId="4BE8A8F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A24F8" w:rsidRPr="00EA24F8">
        <w:rPr>
          <w:rFonts w:ascii="GHEA Grapalat" w:hAnsi="GHEA Grapalat"/>
          <w:b/>
        </w:rPr>
        <w:t>«</w:t>
      </w:r>
      <w:r w:rsidR="009E4883">
        <w:rPr>
          <w:rFonts w:ascii="GHEA Grapalat" w:hAnsi="GHEA Grapalat"/>
          <w:b/>
        </w:rPr>
        <w:t>ԻԿՎԾԻԿ-ԳՀԾՁԲ-26/21</w:t>
      </w:r>
      <w:r w:rsidR="00EA24F8" w:rsidRPr="00EA24F8">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7B690CC" w14:textId="77777777" w:rsidTr="005B7138">
        <w:tc>
          <w:tcPr>
            <w:tcW w:w="4643" w:type="dxa"/>
          </w:tcPr>
          <w:p w14:paraId="175A899F" w14:textId="47999BF8" w:rsidR="003B2F27" w:rsidRPr="00EA24F8" w:rsidRDefault="003B2F27" w:rsidP="005B7138">
            <w:pPr>
              <w:widowControl w:val="0"/>
              <w:spacing w:after="160" w:line="360" w:lineRule="auto"/>
              <w:ind w:left="567"/>
              <w:rPr>
                <w:rFonts w:ascii="GHEA Grapalat" w:hAnsi="GHEA Grapalat"/>
                <w:b/>
                <w:u w:val="single"/>
                <w:lang w:val="hy-AM"/>
              </w:rPr>
            </w:pPr>
            <w:r w:rsidRPr="00AD29CE">
              <w:rPr>
                <w:rFonts w:ascii="GHEA Grapalat" w:hAnsi="GHEA Grapalat"/>
              </w:rPr>
              <w:t>г</w:t>
            </w:r>
            <w:r>
              <w:rPr>
                <w:rFonts w:ascii="GHEA Grapalat" w:hAnsi="GHEA Grapalat"/>
                <w:lang w:val="en-US"/>
              </w:rPr>
              <w:t>.</w:t>
            </w:r>
            <w:r w:rsidR="00EA24F8">
              <w:rPr>
                <w:rFonts w:ascii="GHEA Grapalat" w:hAnsi="GHEA Grapalat"/>
                <w:lang w:val="hy-AM"/>
              </w:rPr>
              <w:t xml:space="preserve"> </w:t>
            </w:r>
            <w:r w:rsidR="00EA24F8" w:rsidRPr="00BE24CD">
              <w:rPr>
                <w:rFonts w:ascii="GHEA Grapalat" w:hAnsi="GHEA Grapalat"/>
                <w:lang w:val="en-US"/>
              </w:rPr>
              <w:t>Ереван</w:t>
            </w:r>
          </w:p>
        </w:tc>
        <w:tc>
          <w:tcPr>
            <w:tcW w:w="4644" w:type="dxa"/>
          </w:tcPr>
          <w:p w14:paraId="075E4CD7" w14:textId="0372602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EA24F8">
              <w:rPr>
                <w:rFonts w:ascii="GHEA Grapalat" w:hAnsi="GHEA Grapalat"/>
                <w:lang w:val="hy-AM"/>
              </w:rPr>
              <w:t>26</w:t>
            </w:r>
            <w:r w:rsidRPr="00AD29CE">
              <w:rPr>
                <w:rFonts w:ascii="GHEA Grapalat" w:hAnsi="GHEA Grapalat"/>
              </w:rPr>
              <w:t>г.</w:t>
            </w:r>
          </w:p>
        </w:tc>
      </w:tr>
    </w:tbl>
    <w:p w14:paraId="733DE269" w14:textId="639FE151" w:rsidR="003B2F27" w:rsidRDefault="00EA24F8" w:rsidP="00131DBE">
      <w:pPr>
        <w:widowControl w:val="0"/>
        <w:spacing w:line="276" w:lineRule="auto"/>
        <w:jc w:val="both"/>
        <w:rPr>
          <w:rFonts w:ascii="GHEA Grapalat" w:hAnsi="GHEA Grapalat"/>
        </w:rPr>
      </w:pPr>
      <w:r w:rsidRPr="00E04AFC">
        <w:rPr>
          <w:rFonts w:ascii="GHEA Grapalat" w:hAnsi="GHEA Grapalat"/>
          <w:b/>
        </w:rPr>
        <w:t>«Центр правового  Образования и реализации реабилитационных программ» ГНКО, в лице  директора Геворга Симоняна</w:t>
      </w:r>
      <w:r w:rsidR="003B2F27" w:rsidRPr="00D04EA3">
        <w:rPr>
          <w:rFonts w:ascii="GHEA Grapalat" w:hAnsi="GHEA Grapalat"/>
        </w:rPr>
        <w:t xml:space="preserve">, действующего на основании устава </w:t>
      </w:r>
      <w:r w:rsidR="009A010D">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93BAB8" w14:textId="77777777" w:rsidR="00756DCC" w:rsidRPr="00AD29CE" w:rsidRDefault="00756DCC" w:rsidP="00131DBE">
      <w:pPr>
        <w:widowControl w:val="0"/>
        <w:spacing w:line="276" w:lineRule="auto"/>
        <w:jc w:val="both"/>
        <w:rPr>
          <w:rFonts w:ascii="GHEA Grapalat" w:hAnsi="GHEA Grapalat"/>
        </w:rPr>
      </w:pPr>
    </w:p>
    <w:p w14:paraId="2823D274" w14:textId="77777777" w:rsidR="003B2F27" w:rsidRPr="00D04EA3" w:rsidRDefault="003B2F27" w:rsidP="009A010D">
      <w:pPr>
        <w:spacing w:line="360" w:lineRule="auto"/>
        <w:jc w:val="center"/>
        <w:rPr>
          <w:rFonts w:ascii="GHEA Grapalat" w:hAnsi="GHEA Grapalat"/>
          <w:b/>
        </w:rPr>
      </w:pPr>
      <w:r w:rsidRPr="00D04EA3">
        <w:rPr>
          <w:rFonts w:ascii="GHEA Grapalat" w:hAnsi="GHEA Grapalat"/>
          <w:b/>
        </w:rPr>
        <w:t>1. ПРЕДМЕТ ДОГОВОРА</w:t>
      </w:r>
    </w:p>
    <w:p w14:paraId="014D6CCF" w14:textId="307D5E4E"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EDAD64" w14:textId="496ED399" w:rsidR="009A010D"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BB87B9C" w14:textId="77777777" w:rsidR="00756DCC" w:rsidRDefault="00756DCC" w:rsidP="009A010D">
      <w:pPr>
        <w:widowControl w:val="0"/>
        <w:tabs>
          <w:tab w:val="left" w:pos="1134"/>
        </w:tabs>
        <w:spacing w:line="360" w:lineRule="auto"/>
        <w:ind w:firstLine="567"/>
        <w:jc w:val="both"/>
        <w:rPr>
          <w:rFonts w:ascii="GHEA Grapalat" w:hAnsi="GHEA Grapalat"/>
          <w:vertAlign w:val="superscript"/>
        </w:rPr>
      </w:pPr>
    </w:p>
    <w:p w14:paraId="387712B0" w14:textId="5270652E" w:rsidR="003B2F27" w:rsidRPr="00AD29CE" w:rsidRDefault="003B2F27" w:rsidP="009A010D">
      <w:pPr>
        <w:widowControl w:val="0"/>
        <w:tabs>
          <w:tab w:val="left" w:pos="1134"/>
        </w:tabs>
        <w:spacing w:line="360" w:lineRule="auto"/>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14:paraId="4B14B8E0" w14:textId="77777777"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053DBE" w14:textId="77777777" w:rsidR="003B2F27" w:rsidRPr="00AD29CE" w:rsidRDefault="003B2F27" w:rsidP="00131DBE">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51E9017"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08ABC1D" w14:textId="223F1224" w:rsidR="003B2F27" w:rsidRPr="00BC61E7"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55F84BE" w14:textId="77777777" w:rsidR="003B2F27" w:rsidRPr="00BC61E7" w:rsidRDefault="003B2F27" w:rsidP="00131DBE">
      <w:pPr>
        <w:widowControl w:val="0"/>
        <w:tabs>
          <w:tab w:val="left" w:pos="1080"/>
          <w:tab w:val="left" w:pos="1134"/>
        </w:tabs>
        <w:spacing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C744F8D"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CCEF5"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D3C54DD"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905D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C3B447C" w14:textId="0EC8C2E3" w:rsidR="00830C72" w:rsidRPr="009A010D" w:rsidRDefault="003B2F27" w:rsidP="00131DBE">
      <w:pPr>
        <w:widowControl w:val="0"/>
        <w:tabs>
          <w:tab w:val="left" w:pos="1276"/>
        </w:tabs>
        <w:spacing w:after="160" w:line="276"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0C6E45" w14:textId="77777777" w:rsidR="003B2F27" w:rsidRPr="00780EB7" w:rsidRDefault="003B2F27" w:rsidP="00131DBE">
      <w:pPr>
        <w:widowControl w:val="0"/>
        <w:tabs>
          <w:tab w:val="left" w:pos="1276"/>
        </w:tabs>
        <w:spacing w:after="160"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EF76A3B" w14:textId="77777777" w:rsidR="00131DBE" w:rsidRDefault="003B2F27" w:rsidP="00131DBE">
      <w:pPr>
        <w:widowControl w:val="0"/>
        <w:tabs>
          <w:tab w:val="left" w:pos="1134"/>
        </w:tabs>
        <w:spacing w:after="160" w:line="276" w:lineRule="auto"/>
        <w:ind w:firstLine="567"/>
        <w:jc w:val="both"/>
        <w:rPr>
          <w:rFonts w:ascii="GHEA Grapalat" w:hAnsi="GHEA Grapalat"/>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CE42CA" w14:textId="69B63AB7" w:rsidR="003B2F27" w:rsidRPr="00AD29CE" w:rsidRDefault="003B2F27" w:rsidP="00131DBE">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8E51A0D" w14:textId="77777777" w:rsidR="003B2F27" w:rsidRPr="00AD29CE" w:rsidRDefault="003B2F27" w:rsidP="00131DBE">
      <w:pPr>
        <w:widowControl w:val="0"/>
        <w:tabs>
          <w:tab w:val="left" w:pos="1134"/>
        </w:tabs>
        <w:spacing w:after="160"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8250FF5" w14:textId="77777777" w:rsidR="003B2F27" w:rsidRPr="00AD29CE" w:rsidRDefault="003B2F27" w:rsidP="00131DBE">
      <w:pPr>
        <w:widowControl w:val="0"/>
        <w:tabs>
          <w:tab w:val="left" w:pos="1276"/>
        </w:tabs>
        <w:spacing w:after="160" w:line="276"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0E1FC6D" w14:textId="77777777" w:rsidR="003B2F27" w:rsidRPr="00AD29CE" w:rsidRDefault="003B2F27" w:rsidP="00131DBE">
      <w:pPr>
        <w:widowControl w:val="0"/>
        <w:tabs>
          <w:tab w:val="left" w:pos="1276"/>
        </w:tabs>
        <w:spacing w:after="160" w:line="276"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9DB3F2"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50D164A" w14:textId="77777777" w:rsidR="00BF30C1" w:rsidRPr="00675CA2" w:rsidRDefault="00BF30C1" w:rsidP="00131DBE">
      <w:pPr>
        <w:widowControl w:val="0"/>
        <w:spacing w:line="276"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21D0AC0" w14:textId="77777777" w:rsidR="00BF30C1" w:rsidRPr="00675CA2" w:rsidRDefault="00BF30C1" w:rsidP="00131DBE">
      <w:pPr>
        <w:widowControl w:val="0"/>
        <w:spacing w:line="276"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B3241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7D02EF" w14:textId="2D9925C8"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BE696F1" w14:textId="4BD9A2C9"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w:t>
      </w:r>
      <w:r w:rsidR="009A010D">
        <w:rPr>
          <w:rFonts w:ascii="GHEA Grapalat" w:hAnsi="GHEA Grapalat"/>
          <w:lang w:val="hy-AM"/>
        </w:rPr>
        <w:t>2</w:t>
      </w:r>
      <w:r>
        <w:rPr>
          <w:rFonts w:ascii="GHEA Grapalat" w:hAnsi="GHEA Grapalat"/>
        </w:rPr>
        <w:t xml:space="preserve">___ экземпляр акта сдачи-приемки (Приложение № 3). </w:t>
      </w:r>
    </w:p>
    <w:p w14:paraId="683968CD" w14:textId="77777777"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D7664B9" w14:textId="77777777"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2030EC2" w14:textId="77777777"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A5A0491" w14:textId="7155C5E1" w:rsidR="00184C37" w:rsidRDefault="00184C37" w:rsidP="00131DBE">
      <w:pPr>
        <w:widowControl w:val="0"/>
        <w:tabs>
          <w:tab w:val="left" w:pos="1134"/>
        </w:tabs>
        <w:spacing w:line="27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035380">
        <w:rPr>
          <w:rFonts w:ascii="GHEA Grapalat" w:hAnsi="GHEA Grapalat"/>
          <w:lang w:val="hy-AM"/>
        </w:rPr>
        <w:t>10</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5E59431" w14:textId="4E3BB51C" w:rsidR="0034272D" w:rsidRDefault="00184C37" w:rsidP="00131DBE">
      <w:pPr>
        <w:widowControl w:val="0"/>
        <w:spacing w:line="276" w:lineRule="auto"/>
        <w:ind w:firstLine="720"/>
        <w:jc w:val="both"/>
        <w:rPr>
          <w:rFonts w:ascii="GHEA Grapalat" w:hAnsi="GHEA Grapalat"/>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372F54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C3806E6" w14:textId="77777777" w:rsidR="003B2F27" w:rsidRPr="00D04EA3"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4"/>
        <w:t>17</w:t>
      </w:r>
      <w:r>
        <w:rPr>
          <w:rFonts w:ascii="GHEA Grapalat" w:hAnsi="GHEA Grapalat"/>
        </w:rPr>
        <w:t>.</w:t>
      </w:r>
    </w:p>
    <w:p w14:paraId="2C6D6D43" w14:textId="77777777" w:rsidR="003B2F27" w:rsidRPr="00AD29CE" w:rsidRDefault="003B2F27" w:rsidP="00131DBE">
      <w:pPr>
        <w:widowControl w:val="0"/>
        <w:spacing w:line="27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D0576A8" w14:textId="77777777" w:rsidR="003B2F27" w:rsidRPr="00AD29CE" w:rsidRDefault="003B2F27" w:rsidP="00131DBE">
      <w:pPr>
        <w:widowControl w:val="0"/>
        <w:spacing w:line="27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F2CF94" w14:textId="5831078A" w:rsidR="003B2F27"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035380">
        <w:rPr>
          <w:rFonts w:ascii="GHEA Grapalat" w:hAnsi="GHEA Grapalat"/>
          <w:lang w:val="hy-AM"/>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7123BBA" w14:textId="582466CA" w:rsidR="009B7BE7" w:rsidRPr="009B7BE7" w:rsidRDefault="009B7BE7" w:rsidP="00131DBE">
      <w:pPr>
        <w:widowControl w:val="0"/>
        <w:tabs>
          <w:tab w:val="left" w:pos="1134"/>
        </w:tabs>
        <w:spacing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1448DEE0" w14:textId="7679C49F" w:rsidR="00D932B2" w:rsidRDefault="00D932B2">
      <w:pPr>
        <w:rPr>
          <w:rFonts w:ascii="GHEA Grapalat" w:hAnsi="GHEA Grapalat"/>
          <w:b/>
        </w:rPr>
      </w:pPr>
    </w:p>
    <w:p w14:paraId="4A9AF57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5C8AC81" w14:textId="77777777"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8EA082" w14:textId="72A01D67"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B09EA6" w14:textId="370888FB"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w:t>
      </w:r>
      <w:r w:rsidR="00756DCC">
        <w:rPr>
          <w:rFonts w:ascii="GHEA Grapalat" w:hAnsi="GHEA Grapalat"/>
          <w:lang w:val="hy-AM"/>
        </w:rPr>
        <w:t xml:space="preserve"> </w:t>
      </w:r>
      <w:r w:rsidRPr="00AD29CE">
        <w:rPr>
          <w:rFonts w:ascii="GHEA Grapalat" w:hAnsi="GHEA Grapalat"/>
        </w:rPr>
        <w:t>цены подлежащей предоставлению, но непредоставленной услуги.</w:t>
      </w:r>
    </w:p>
    <w:p w14:paraId="42C33739" w14:textId="77777777"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62A555B" w14:textId="6DAF562F" w:rsidR="003B2F27" w:rsidRPr="00844C3A"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3119611F" w14:textId="77777777" w:rsidR="003B2F27" w:rsidRPr="00844C3A"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5AFACAB" w14:textId="0567BC0E" w:rsidR="003B2F27"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7A61F87" w14:textId="77777777" w:rsidR="00131DBE" w:rsidRPr="00AD29CE" w:rsidRDefault="00131DBE" w:rsidP="00131DBE">
      <w:pPr>
        <w:widowControl w:val="0"/>
        <w:tabs>
          <w:tab w:val="left" w:pos="1134"/>
        </w:tabs>
        <w:spacing w:line="276" w:lineRule="auto"/>
        <w:ind w:firstLine="567"/>
        <w:jc w:val="both"/>
        <w:rPr>
          <w:rFonts w:ascii="GHEA Grapalat" w:hAnsi="GHEA Grapalat" w:cs="Sylfaen"/>
        </w:rPr>
      </w:pPr>
    </w:p>
    <w:p w14:paraId="576B39CF" w14:textId="7858A62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795AE57" w14:textId="77777777" w:rsidR="003B2F27" w:rsidRPr="00AD29CE" w:rsidRDefault="003B2F27" w:rsidP="00131DBE">
      <w:pPr>
        <w:widowControl w:val="0"/>
        <w:spacing w:after="160"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E07E9" w14:textId="77777777" w:rsidR="0043443E" w:rsidRPr="00E661BE" w:rsidRDefault="0043443E" w:rsidP="00810966">
      <w:pPr>
        <w:jc w:val="center"/>
        <w:rPr>
          <w:rFonts w:ascii="GHEA Grapalat" w:hAnsi="GHEA Grapalat"/>
          <w:b/>
        </w:rPr>
      </w:pPr>
    </w:p>
    <w:p w14:paraId="50925A59"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19A0E6F8" w14:textId="77777777" w:rsidR="0043443E" w:rsidRPr="00E661BE" w:rsidRDefault="0043443E" w:rsidP="00810966">
      <w:pPr>
        <w:jc w:val="center"/>
        <w:rPr>
          <w:rFonts w:ascii="GHEA Grapalat" w:hAnsi="GHEA Grapalat" w:cs="Sylfaen"/>
          <w:b/>
        </w:rPr>
      </w:pPr>
    </w:p>
    <w:p w14:paraId="4CC97B61"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8F166C" w14:textId="0B013A08" w:rsidR="003B2F27" w:rsidRPr="00AD29CE" w:rsidRDefault="003B2F27" w:rsidP="00131DBE">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45C1370"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62803C" w14:textId="77777777" w:rsidR="003B2F27" w:rsidRPr="00844C3A" w:rsidRDefault="003B2F27" w:rsidP="00131DBE">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DE61C0" w14:textId="77777777" w:rsidR="003B2F27" w:rsidRPr="00AD29CE" w:rsidRDefault="003B2F27" w:rsidP="00131DBE">
      <w:pPr>
        <w:widowControl w:val="0"/>
        <w:tabs>
          <w:tab w:val="left" w:pos="1134"/>
        </w:tabs>
        <w:spacing w:line="27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A58E894"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FDF49D5"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2068F1" w14:textId="77777777" w:rsidR="003B2F27" w:rsidRPr="00AD29CE" w:rsidRDefault="003B2F27" w:rsidP="00131DBE">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66A311"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8AA1E3"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714BB9"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5"/>
        <w:t>22</w:t>
      </w:r>
    </w:p>
    <w:p w14:paraId="7072ABE8"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6"/>
        <w:t>23</w:t>
      </w:r>
      <w:r w:rsidRPr="00AD29CE">
        <w:rPr>
          <w:rFonts w:ascii="GHEA Grapalat" w:hAnsi="GHEA Grapalat"/>
        </w:rPr>
        <w:t>.</w:t>
      </w:r>
    </w:p>
    <w:p w14:paraId="7A39C9DB" w14:textId="77777777" w:rsidR="003B2F27" w:rsidRPr="00AD29CE" w:rsidRDefault="003B2F27" w:rsidP="00131DBE">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601CA07" w14:textId="77777777" w:rsidR="003B2F27" w:rsidRPr="00AD29CE" w:rsidRDefault="003B2F27" w:rsidP="00131DBE">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DB01E92" w14:textId="77777777" w:rsidR="003B2F27" w:rsidRPr="00AD29CE" w:rsidRDefault="003B2F27" w:rsidP="00131DBE">
      <w:pPr>
        <w:widowControl w:val="0"/>
        <w:spacing w:line="276"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891B170"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0ECD5" w14:textId="77777777" w:rsidR="00076092"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9A645E" w14:textId="77777777" w:rsidR="00F061E8" w:rsidRPr="00076092" w:rsidRDefault="00F061E8" w:rsidP="00131DBE">
      <w:pPr>
        <w:widowControl w:val="0"/>
        <w:tabs>
          <w:tab w:val="left" w:pos="1276"/>
        </w:tabs>
        <w:spacing w:line="276"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050964CF"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46D1A03" w14:textId="77777777"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88BC37F" w14:textId="77777777" w:rsidR="003B2F27"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B96AC66" w14:textId="30DC076E" w:rsidR="003B2F27" w:rsidRPr="00AD29CE" w:rsidRDefault="003B2F27" w:rsidP="00131DBE">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506E29">
        <w:rPr>
          <w:rFonts w:ascii="GHEA Grapalat" w:hAnsi="GHEA Grapalat"/>
        </w:rPr>
        <w:t xml:space="preserve"> -----</w:t>
      </w:r>
      <w:r w:rsidR="00756DCC">
        <w:rPr>
          <w:rFonts w:ascii="GHEA Grapalat" w:hAnsi="GHEA Grapalat"/>
          <w:lang w:val="hy-AM"/>
        </w:rPr>
        <w:t>10</w:t>
      </w:r>
      <w:r w:rsidR="00DF4121"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E60C0D7" w14:textId="77777777" w:rsidR="003B2F27" w:rsidRPr="00AD29CE" w:rsidRDefault="003B2F27" w:rsidP="003B2F27">
      <w:pPr>
        <w:widowControl w:val="0"/>
        <w:spacing w:after="160" w:line="360" w:lineRule="auto"/>
        <w:rPr>
          <w:rFonts w:ascii="GHEA Grapalat" w:hAnsi="GHEA Grapalat"/>
        </w:rPr>
      </w:pPr>
    </w:p>
    <w:p w14:paraId="30D2AE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0B2E550" w14:textId="77777777" w:rsidTr="005B7138">
        <w:trPr>
          <w:jc w:val="center"/>
        </w:trPr>
        <w:tc>
          <w:tcPr>
            <w:tcW w:w="4536" w:type="dxa"/>
          </w:tcPr>
          <w:p w14:paraId="1D74C02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2FC29E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EE144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199FA0" w14:textId="77777777" w:rsidR="003B2F27" w:rsidRDefault="003B2F27" w:rsidP="005B7138">
            <w:pPr>
              <w:widowControl w:val="0"/>
              <w:spacing w:after="160" w:line="360" w:lineRule="auto"/>
              <w:jc w:val="center"/>
              <w:rPr>
                <w:rFonts w:ascii="GHEA Grapalat" w:hAnsi="GHEA Grapalat"/>
                <w:lang w:val="en-US"/>
              </w:rPr>
            </w:pPr>
          </w:p>
          <w:p w14:paraId="690DA29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B22DF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3DF8C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22BB5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EC558B" w14:textId="77777777" w:rsidR="003B2F27" w:rsidRDefault="003B2F27" w:rsidP="005B7138">
            <w:pPr>
              <w:widowControl w:val="0"/>
              <w:spacing w:after="160" w:line="360" w:lineRule="auto"/>
              <w:jc w:val="center"/>
              <w:rPr>
                <w:rFonts w:ascii="GHEA Grapalat" w:hAnsi="GHEA Grapalat"/>
                <w:lang w:val="en-US"/>
              </w:rPr>
            </w:pPr>
          </w:p>
          <w:p w14:paraId="429A9E2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13F40C" w14:textId="77777777" w:rsidR="003B2F27" w:rsidRPr="00AD29CE" w:rsidRDefault="003B2F27" w:rsidP="003B2F27">
      <w:pPr>
        <w:widowControl w:val="0"/>
        <w:spacing w:after="160" w:line="360" w:lineRule="auto"/>
        <w:ind w:firstLine="709"/>
        <w:jc w:val="center"/>
        <w:rPr>
          <w:rFonts w:ascii="GHEA Grapalat" w:hAnsi="GHEA Grapalat"/>
          <w:b/>
        </w:rPr>
      </w:pPr>
    </w:p>
    <w:p w14:paraId="5A863CD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01FEC4" w14:textId="6301865F" w:rsidR="003B2F27" w:rsidRDefault="003B2F27" w:rsidP="003B2F27">
      <w:pPr>
        <w:rPr>
          <w:rFonts w:ascii="GHEA Grapalat" w:hAnsi="GHEA Grapalat"/>
        </w:rPr>
      </w:pPr>
      <w:r>
        <w:rPr>
          <w:rFonts w:ascii="GHEA Grapalat" w:hAnsi="GHEA Grapalat"/>
        </w:rPr>
        <w:br w:type="page"/>
      </w:r>
    </w:p>
    <w:p w14:paraId="2602F55B" w14:textId="77777777" w:rsidR="00756DCC" w:rsidRDefault="00756DCC" w:rsidP="003B2F27">
      <w:pPr>
        <w:rPr>
          <w:rFonts w:ascii="GHEA Grapalat" w:hAnsi="GHEA Grapalat"/>
        </w:rPr>
        <w:sectPr w:rsidR="00756DCC" w:rsidSect="00E15199">
          <w:footerReference w:type="default" r:id="rId8"/>
          <w:footnotePr>
            <w:pos w:val="beneathText"/>
          </w:footnotePr>
          <w:pgSz w:w="11907" w:h="16840" w:code="9"/>
          <w:pgMar w:top="567" w:right="851" w:bottom="1134" w:left="1134" w:header="561" w:footer="561" w:gutter="0"/>
          <w:cols w:space="720"/>
          <w:titlePg/>
          <w:docGrid w:linePitch="326"/>
        </w:sectPr>
      </w:pPr>
    </w:p>
    <w:p w14:paraId="3E976BF0" w14:textId="77777777" w:rsidR="003B2F27" w:rsidRPr="008D2CFE" w:rsidRDefault="003B2F27" w:rsidP="008D2CFE">
      <w:pPr>
        <w:widowControl w:val="0"/>
        <w:jc w:val="right"/>
        <w:rPr>
          <w:rFonts w:ascii="GHEA Grapalat" w:hAnsi="GHEA Grapalat"/>
          <w:i/>
        </w:rPr>
      </w:pPr>
      <w:r w:rsidRPr="008D2CFE">
        <w:rPr>
          <w:rFonts w:ascii="GHEA Grapalat" w:hAnsi="GHEA Grapalat"/>
          <w:i/>
        </w:rPr>
        <w:t>Приложение № 1</w:t>
      </w:r>
    </w:p>
    <w:p w14:paraId="2EA66FA8" w14:textId="6FE59A53" w:rsidR="008D2CFE" w:rsidRPr="008D2CFE" w:rsidRDefault="008D2CFE" w:rsidP="008D2CFE">
      <w:pPr>
        <w:widowControl w:val="0"/>
        <w:spacing w:after="160"/>
        <w:jc w:val="right"/>
        <w:rPr>
          <w:rFonts w:ascii="GHEA Grapalat" w:hAnsi="GHEA Grapalat"/>
          <w:i/>
        </w:rPr>
      </w:pPr>
      <w:bookmarkStart w:id="14" w:name="_Hlk220883935"/>
      <w:r w:rsidRPr="008D2CFE">
        <w:rPr>
          <w:rFonts w:ascii="GHEA Grapalat" w:hAnsi="GHEA Grapalat"/>
          <w:i/>
        </w:rPr>
        <w:t>к Договору под кодом</w:t>
      </w:r>
      <w:r w:rsidRPr="008D2CFE">
        <w:rPr>
          <w:rFonts w:ascii="GHEA Grapalat" w:hAnsi="GHEA Grapalat"/>
          <w:i/>
          <w:lang w:val="hy-AM"/>
        </w:rPr>
        <w:t xml:space="preserve"> </w:t>
      </w:r>
      <w:r w:rsidRPr="008D2CFE">
        <w:rPr>
          <w:rFonts w:ascii="GHEA Grapalat" w:hAnsi="GHEA Grapalat"/>
          <w:i/>
        </w:rPr>
        <w:t>«</w:t>
      </w:r>
      <w:r w:rsidR="009E4883">
        <w:rPr>
          <w:rFonts w:ascii="GHEA Grapalat" w:hAnsi="GHEA Grapalat"/>
          <w:i/>
        </w:rPr>
        <w:t>ԻԿՎԾԻԿ-ԳՀԾՁԲ-26/21</w:t>
      </w:r>
      <w:r w:rsidRPr="008D2CFE">
        <w:rPr>
          <w:rFonts w:ascii="GHEA Grapalat" w:hAnsi="GHEA Grapalat"/>
          <w:i/>
        </w:rPr>
        <w:t>»</w:t>
      </w:r>
      <w:r w:rsidRPr="008D2CFE">
        <w:rPr>
          <w:rFonts w:ascii="GHEA Grapalat" w:hAnsi="GHEA Grapalat"/>
          <w:i/>
        </w:rPr>
        <w:br/>
        <w:t xml:space="preserve"> заключенному "</w:t>
      </w:r>
      <w:r w:rsidRPr="008D2CFE">
        <w:rPr>
          <w:rFonts w:ascii="GHEA Grapalat" w:hAnsi="GHEA Grapalat"/>
          <w:i/>
        </w:rPr>
        <w:tab/>
        <w:t>"</w:t>
      </w:r>
      <w:r w:rsidRPr="008D2CFE">
        <w:rPr>
          <w:rFonts w:ascii="GHEA Grapalat" w:hAnsi="GHEA Grapalat"/>
          <w:i/>
        </w:rPr>
        <w:tab/>
        <w:t>20</w:t>
      </w:r>
      <w:r w:rsidRPr="008D2CFE">
        <w:rPr>
          <w:rFonts w:ascii="GHEA Grapalat" w:hAnsi="GHEA Grapalat"/>
          <w:i/>
          <w:lang w:val="hy-AM"/>
        </w:rPr>
        <w:t>26</w:t>
      </w:r>
      <w:r w:rsidRPr="008D2CFE">
        <w:rPr>
          <w:rFonts w:ascii="GHEA Grapalat" w:hAnsi="GHEA Grapalat"/>
          <w:i/>
        </w:rPr>
        <w:t>г.</w:t>
      </w:r>
    </w:p>
    <w:bookmarkEnd w:id="14"/>
    <w:p w14:paraId="3389E443" w14:textId="77777777" w:rsidR="00964677" w:rsidRPr="00AD29CE" w:rsidRDefault="00964677" w:rsidP="00964677">
      <w:pPr>
        <w:widowControl w:val="0"/>
        <w:jc w:val="right"/>
        <w:rPr>
          <w:rFonts w:ascii="GHEA Grapalat" w:hAnsi="GHEA Grapalat"/>
        </w:rPr>
      </w:pPr>
    </w:p>
    <w:p w14:paraId="5B706B1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7"/>
        <w:t>*</w:t>
      </w:r>
    </w:p>
    <w:p w14:paraId="02C9EC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909"/>
        <w:gridCol w:w="3518"/>
        <w:gridCol w:w="1240"/>
        <w:gridCol w:w="1539"/>
        <w:gridCol w:w="1300"/>
        <w:gridCol w:w="1589"/>
        <w:gridCol w:w="1220"/>
      </w:tblGrid>
      <w:tr w:rsidR="003B2F27" w:rsidRPr="00E40AC8" w14:paraId="792962D3" w14:textId="77777777" w:rsidTr="008D2CFE">
        <w:trPr>
          <w:trHeight w:val="422"/>
          <w:jc w:val="center"/>
        </w:trPr>
        <w:tc>
          <w:tcPr>
            <w:tcW w:w="14197" w:type="dxa"/>
            <w:gridSpan w:val="8"/>
          </w:tcPr>
          <w:p w14:paraId="1788E0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10402" w:rsidRPr="00E40AC8" w14:paraId="14282189" w14:textId="77777777" w:rsidTr="006D2C35">
        <w:trPr>
          <w:trHeight w:val="247"/>
          <w:jc w:val="center"/>
        </w:trPr>
        <w:tc>
          <w:tcPr>
            <w:tcW w:w="1881" w:type="dxa"/>
            <w:vMerge w:val="restart"/>
            <w:vAlign w:val="center"/>
          </w:tcPr>
          <w:p w14:paraId="43C126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0" w:type="dxa"/>
            <w:vMerge w:val="restart"/>
            <w:vAlign w:val="center"/>
          </w:tcPr>
          <w:p w14:paraId="63E05BA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528" w:type="dxa"/>
            <w:vMerge w:val="restart"/>
            <w:vAlign w:val="center"/>
          </w:tcPr>
          <w:p w14:paraId="312857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1" w:type="dxa"/>
            <w:vMerge w:val="restart"/>
            <w:vAlign w:val="center"/>
          </w:tcPr>
          <w:p w14:paraId="739F87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9" w:type="dxa"/>
            <w:vMerge w:val="restart"/>
            <w:vAlign w:val="center"/>
          </w:tcPr>
          <w:p w14:paraId="4A0DD472" w14:textId="6AB8B983" w:rsidR="003B2F27" w:rsidRPr="00E40AC8" w:rsidRDefault="003A7C65" w:rsidP="005B7138">
            <w:pPr>
              <w:widowControl w:val="0"/>
              <w:spacing w:after="120"/>
              <w:jc w:val="center"/>
              <w:rPr>
                <w:rFonts w:ascii="GHEA Grapalat" w:hAnsi="GHEA Grapalat"/>
                <w:sz w:val="20"/>
              </w:rPr>
            </w:pPr>
            <w:r w:rsidRPr="00E40AC8">
              <w:rPr>
                <w:rFonts w:ascii="GHEA Grapalat" w:hAnsi="GHEA Grapalat"/>
                <w:sz w:val="20"/>
              </w:rPr>
              <w:t>О</w:t>
            </w:r>
            <w:r w:rsidR="003B2F27" w:rsidRPr="00E40AC8">
              <w:rPr>
                <w:rFonts w:ascii="GHEA Grapalat" w:hAnsi="GHEA Grapalat"/>
                <w:sz w:val="20"/>
              </w:rPr>
              <w:t>бщая</w:t>
            </w:r>
            <w:r>
              <w:rPr>
                <w:rFonts w:ascii="GHEA Grapalat" w:hAnsi="GHEA Grapalat"/>
                <w:sz w:val="20"/>
                <w:lang w:val="hy-AM"/>
              </w:rPr>
              <w:t>/</w:t>
            </w:r>
            <w:r>
              <w:t xml:space="preserve"> </w:t>
            </w:r>
            <w:r w:rsidRPr="003A7C65">
              <w:rPr>
                <w:rFonts w:ascii="GHEA Grapalat" w:hAnsi="GHEA Grapalat"/>
                <w:sz w:val="20"/>
                <w:lang w:val="hy-AM"/>
              </w:rPr>
              <w:t>максимальная</w:t>
            </w:r>
            <w:r>
              <w:rPr>
                <w:rFonts w:ascii="GHEA Grapalat" w:hAnsi="GHEA Grapalat"/>
                <w:sz w:val="20"/>
                <w:lang w:val="hy-AM"/>
              </w:rPr>
              <w:t>/</w:t>
            </w:r>
            <w:r w:rsidRPr="003A7C65">
              <w:rPr>
                <w:rFonts w:ascii="GHEA Grapalat" w:hAnsi="GHEA Grapalat"/>
                <w:sz w:val="20"/>
                <w:lang w:val="hy-AM"/>
              </w:rPr>
              <w:t xml:space="preserve"> </w:t>
            </w:r>
            <w:r w:rsidR="003B2F27" w:rsidRPr="00E40AC8">
              <w:rPr>
                <w:rFonts w:ascii="GHEA Grapalat" w:hAnsi="GHEA Grapalat"/>
                <w:sz w:val="20"/>
              </w:rPr>
              <w:t>цена/драмов РА</w:t>
            </w:r>
          </w:p>
        </w:tc>
        <w:tc>
          <w:tcPr>
            <w:tcW w:w="1304" w:type="dxa"/>
            <w:vMerge w:val="restart"/>
            <w:vAlign w:val="center"/>
          </w:tcPr>
          <w:p w14:paraId="0F9BEC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94" w:type="dxa"/>
            <w:gridSpan w:val="2"/>
            <w:vAlign w:val="center"/>
          </w:tcPr>
          <w:p w14:paraId="6BD2E1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10402" w:rsidRPr="00E40AC8" w14:paraId="12A9F39C" w14:textId="77777777" w:rsidTr="006D2C35">
        <w:trPr>
          <w:trHeight w:val="501"/>
          <w:jc w:val="center"/>
        </w:trPr>
        <w:tc>
          <w:tcPr>
            <w:tcW w:w="1881" w:type="dxa"/>
            <w:vMerge/>
            <w:vAlign w:val="center"/>
          </w:tcPr>
          <w:p w14:paraId="629B3219" w14:textId="77777777" w:rsidR="003B2F27" w:rsidRPr="00E40AC8" w:rsidRDefault="003B2F27" w:rsidP="005B7138">
            <w:pPr>
              <w:widowControl w:val="0"/>
              <w:spacing w:after="120"/>
              <w:jc w:val="center"/>
              <w:rPr>
                <w:rFonts w:ascii="GHEA Grapalat" w:hAnsi="GHEA Grapalat"/>
                <w:sz w:val="20"/>
              </w:rPr>
            </w:pPr>
          </w:p>
        </w:tc>
        <w:tc>
          <w:tcPr>
            <w:tcW w:w="1910" w:type="dxa"/>
            <w:vMerge/>
            <w:vAlign w:val="center"/>
          </w:tcPr>
          <w:p w14:paraId="76DDE529" w14:textId="77777777" w:rsidR="003B2F27" w:rsidRPr="00E40AC8" w:rsidRDefault="003B2F27" w:rsidP="005B7138">
            <w:pPr>
              <w:widowControl w:val="0"/>
              <w:spacing w:after="120"/>
              <w:jc w:val="center"/>
              <w:rPr>
                <w:rFonts w:ascii="GHEA Grapalat" w:hAnsi="GHEA Grapalat"/>
                <w:sz w:val="20"/>
              </w:rPr>
            </w:pPr>
          </w:p>
        </w:tc>
        <w:tc>
          <w:tcPr>
            <w:tcW w:w="3528" w:type="dxa"/>
            <w:vMerge/>
            <w:vAlign w:val="center"/>
          </w:tcPr>
          <w:p w14:paraId="39AD4E4E" w14:textId="77777777" w:rsidR="003B2F27" w:rsidRPr="00E40AC8" w:rsidRDefault="003B2F27" w:rsidP="005B7138">
            <w:pPr>
              <w:widowControl w:val="0"/>
              <w:spacing w:after="120"/>
              <w:jc w:val="center"/>
              <w:rPr>
                <w:rFonts w:ascii="GHEA Grapalat" w:hAnsi="GHEA Grapalat"/>
                <w:sz w:val="20"/>
              </w:rPr>
            </w:pPr>
          </w:p>
        </w:tc>
        <w:tc>
          <w:tcPr>
            <w:tcW w:w="1241" w:type="dxa"/>
            <w:vMerge/>
            <w:vAlign w:val="center"/>
          </w:tcPr>
          <w:p w14:paraId="48A1DC47" w14:textId="77777777" w:rsidR="003B2F27" w:rsidRPr="00E40AC8" w:rsidRDefault="003B2F27" w:rsidP="005B7138">
            <w:pPr>
              <w:widowControl w:val="0"/>
              <w:spacing w:after="120"/>
              <w:jc w:val="center"/>
              <w:rPr>
                <w:rFonts w:ascii="GHEA Grapalat" w:hAnsi="GHEA Grapalat"/>
                <w:sz w:val="20"/>
              </w:rPr>
            </w:pPr>
          </w:p>
        </w:tc>
        <w:tc>
          <w:tcPr>
            <w:tcW w:w="1539" w:type="dxa"/>
            <w:vMerge/>
            <w:vAlign w:val="center"/>
          </w:tcPr>
          <w:p w14:paraId="048C76C0" w14:textId="77777777" w:rsidR="003B2F27" w:rsidRPr="00E40AC8" w:rsidRDefault="003B2F27" w:rsidP="005B7138">
            <w:pPr>
              <w:widowControl w:val="0"/>
              <w:spacing w:after="120"/>
              <w:jc w:val="center"/>
              <w:rPr>
                <w:rFonts w:ascii="GHEA Grapalat" w:hAnsi="GHEA Grapalat"/>
                <w:sz w:val="20"/>
              </w:rPr>
            </w:pPr>
          </w:p>
        </w:tc>
        <w:tc>
          <w:tcPr>
            <w:tcW w:w="1304" w:type="dxa"/>
            <w:vMerge/>
            <w:vAlign w:val="center"/>
          </w:tcPr>
          <w:p w14:paraId="1BB446E5" w14:textId="77777777" w:rsidR="003B2F27" w:rsidRPr="00E40AC8" w:rsidRDefault="003B2F27" w:rsidP="005B7138">
            <w:pPr>
              <w:widowControl w:val="0"/>
              <w:spacing w:after="120"/>
              <w:jc w:val="center"/>
              <w:rPr>
                <w:rFonts w:ascii="GHEA Grapalat" w:hAnsi="GHEA Grapalat"/>
                <w:sz w:val="20"/>
              </w:rPr>
            </w:pPr>
          </w:p>
        </w:tc>
        <w:tc>
          <w:tcPr>
            <w:tcW w:w="1593" w:type="dxa"/>
            <w:vAlign w:val="center"/>
          </w:tcPr>
          <w:p w14:paraId="6E1079E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01" w:type="dxa"/>
            <w:vAlign w:val="center"/>
          </w:tcPr>
          <w:p w14:paraId="0922AF4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8"/>
              <w:t>**</w:t>
            </w:r>
          </w:p>
        </w:tc>
      </w:tr>
      <w:tr w:rsidR="00510402" w:rsidRPr="00E40AC8" w14:paraId="49E94351" w14:textId="77777777" w:rsidTr="006D2C35">
        <w:trPr>
          <w:trHeight w:val="277"/>
          <w:jc w:val="center"/>
        </w:trPr>
        <w:tc>
          <w:tcPr>
            <w:tcW w:w="1881" w:type="dxa"/>
          </w:tcPr>
          <w:p w14:paraId="1CF3547B" w14:textId="347E2280" w:rsidR="003B2F27" w:rsidRPr="008D2CFE" w:rsidRDefault="008D2CFE" w:rsidP="009B23BD">
            <w:pPr>
              <w:widowControl w:val="0"/>
              <w:jc w:val="center"/>
              <w:rPr>
                <w:rFonts w:ascii="GHEA Grapalat" w:hAnsi="GHEA Grapalat"/>
                <w:sz w:val="20"/>
                <w:lang w:val="hy-AM"/>
              </w:rPr>
            </w:pPr>
            <w:r>
              <w:rPr>
                <w:rFonts w:ascii="GHEA Grapalat" w:hAnsi="GHEA Grapalat"/>
                <w:sz w:val="20"/>
                <w:lang w:val="hy-AM"/>
              </w:rPr>
              <w:t>1</w:t>
            </w:r>
          </w:p>
        </w:tc>
        <w:tc>
          <w:tcPr>
            <w:tcW w:w="1910" w:type="dxa"/>
          </w:tcPr>
          <w:p w14:paraId="3DFCBDFD" w14:textId="4E0DAFF3" w:rsidR="003B2F27" w:rsidRPr="00E40AC8" w:rsidRDefault="00CB6FE4" w:rsidP="009B23BD">
            <w:pPr>
              <w:widowControl w:val="0"/>
              <w:jc w:val="center"/>
              <w:rPr>
                <w:rFonts w:ascii="GHEA Grapalat" w:hAnsi="GHEA Grapalat"/>
                <w:sz w:val="20"/>
              </w:rPr>
            </w:pPr>
            <w:r w:rsidRPr="00641460">
              <w:rPr>
                <w:rFonts w:ascii="GHEA Grapalat" w:hAnsi="GHEA Grapalat"/>
                <w:sz w:val="20"/>
                <w:szCs w:val="20"/>
                <w:lang w:val="hy-AM"/>
              </w:rPr>
              <w:t>50531200/1</w:t>
            </w:r>
          </w:p>
        </w:tc>
        <w:tc>
          <w:tcPr>
            <w:tcW w:w="3528" w:type="dxa"/>
          </w:tcPr>
          <w:p w14:paraId="1A6EEB2A" w14:textId="77777777" w:rsidR="002E0281" w:rsidRPr="002E0281" w:rsidRDefault="002E0281" w:rsidP="002E0281">
            <w:pPr>
              <w:widowControl w:val="0"/>
              <w:spacing w:line="276" w:lineRule="auto"/>
              <w:jc w:val="center"/>
              <w:rPr>
                <w:rFonts w:ascii="GHEA Grapalat" w:hAnsi="GHEA Grapalat"/>
                <w:sz w:val="20"/>
                <w:szCs w:val="20"/>
              </w:rPr>
            </w:pPr>
            <w:r w:rsidRPr="002E0281">
              <w:rPr>
                <w:rFonts w:ascii="GHEA Grapalat" w:hAnsi="GHEA Grapalat"/>
                <w:sz w:val="20"/>
                <w:szCs w:val="20"/>
              </w:rPr>
              <w:t>Услуги по ремонту, обслуживанию и техническому сервису принтеров и многофункциональных устройств.</w:t>
            </w:r>
          </w:p>
          <w:p w14:paraId="24115B71" w14:textId="2C4065C1" w:rsidR="003B2F27" w:rsidRPr="006D2C35" w:rsidRDefault="002E0281" w:rsidP="002E0281">
            <w:pPr>
              <w:widowControl w:val="0"/>
              <w:spacing w:line="276" w:lineRule="auto"/>
              <w:jc w:val="center"/>
              <w:rPr>
                <w:rFonts w:ascii="GHEA Grapalat" w:hAnsi="GHEA Grapalat"/>
                <w:sz w:val="20"/>
                <w:szCs w:val="20"/>
              </w:rPr>
            </w:pPr>
            <w:r w:rsidRPr="002E0281">
              <w:rPr>
                <w:rFonts w:ascii="GHEA Grapalat" w:hAnsi="GHEA Grapalat"/>
                <w:sz w:val="20"/>
                <w:szCs w:val="20"/>
              </w:rPr>
              <w:t>В приложении приведены виды требуемых услуг и максимальная стоимость за единицу.</w:t>
            </w:r>
          </w:p>
        </w:tc>
        <w:tc>
          <w:tcPr>
            <w:tcW w:w="1241" w:type="dxa"/>
          </w:tcPr>
          <w:p w14:paraId="48EDD14C" w14:textId="6261B9CA" w:rsidR="003B2F27" w:rsidRPr="00131DBE" w:rsidRDefault="008D2CFE" w:rsidP="009B23BD">
            <w:pPr>
              <w:widowControl w:val="0"/>
              <w:jc w:val="center"/>
              <w:rPr>
                <w:rFonts w:ascii="GHEA Grapalat" w:hAnsi="GHEA Grapalat"/>
                <w:sz w:val="20"/>
                <w:szCs w:val="20"/>
                <w:lang w:val="hy-AM"/>
              </w:rPr>
            </w:pPr>
            <w:r w:rsidRPr="00131DBE">
              <w:rPr>
                <w:rFonts w:ascii="GHEA Grapalat" w:hAnsi="GHEA Grapalat"/>
                <w:sz w:val="20"/>
                <w:szCs w:val="20"/>
              </w:rPr>
              <w:t>драм</w:t>
            </w:r>
          </w:p>
        </w:tc>
        <w:tc>
          <w:tcPr>
            <w:tcW w:w="1539" w:type="dxa"/>
          </w:tcPr>
          <w:p w14:paraId="668322E1" w14:textId="2CA7B512" w:rsidR="003B2F27" w:rsidRPr="008D2CFE" w:rsidRDefault="00CB6FE4" w:rsidP="009B23BD">
            <w:pPr>
              <w:widowControl w:val="0"/>
              <w:jc w:val="center"/>
              <w:rPr>
                <w:rFonts w:ascii="GHEA Grapalat" w:hAnsi="GHEA Grapalat"/>
                <w:sz w:val="20"/>
                <w:lang w:val="hy-AM"/>
              </w:rPr>
            </w:pPr>
            <w:r>
              <w:rPr>
                <w:rFonts w:ascii="GHEA Grapalat" w:hAnsi="GHEA Grapalat"/>
                <w:sz w:val="20"/>
                <w:lang w:val="hy-AM"/>
              </w:rPr>
              <w:t>500 000</w:t>
            </w:r>
          </w:p>
        </w:tc>
        <w:tc>
          <w:tcPr>
            <w:tcW w:w="1304" w:type="dxa"/>
          </w:tcPr>
          <w:p w14:paraId="4FDDFC83" w14:textId="62650C7B" w:rsidR="003B2F27" w:rsidRPr="008D2CFE" w:rsidRDefault="008D2CFE" w:rsidP="009B23BD">
            <w:pPr>
              <w:widowControl w:val="0"/>
              <w:jc w:val="center"/>
              <w:rPr>
                <w:rFonts w:ascii="GHEA Grapalat" w:hAnsi="GHEA Grapalat"/>
                <w:sz w:val="20"/>
                <w:lang w:val="hy-AM"/>
              </w:rPr>
            </w:pPr>
            <w:r>
              <w:rPr>
                <w:rFonts w:ascii="GHEA Grapalat" w:hAnsi="GHEA Grapalat"/>
                <w:sz w:val="20"/>
                <w:lang w:val="hy-AM"/>
              </w:rPr>
              <w:t>1</w:t>
            </w:r>
          </w:p>
        </w:tc>
        <w:tc>
          <w:tcPr>
            <w:tcW w:w="1593" w:type="dxa"/>
          </w:tcPr>
          <w:p w14:paraId="122D0137" w14:textId="6D2F0B3B" w:rsidR="003B2F27" w:rsidRPr="00E40AC8" w:rsidRDefault="00CB6FE4" w:rsidP="00CD3564">
            <w:pPr>
              <w:widowControl w:val="0"/>
              <w:jc w:val="center"/>
              <w:rPr>
                <w:rFonts w:ascii="GHEA Grapalat" w:hAnsi="GHEA Grapalat"/>
                <w:sz w:val="20"/>
              </w:rPr>
            </w:pPr>
            <w:r w:rsidRPr="00CB6FE4">
              <w:rPr>
                <w:rFonts w:ascii="GHEA Grapalat" w:hAnsi="GHEA Grapalat"/>
                <w:sz w:val="20"/>
              </w:rPr>
              <w:t>РА, г. Ереван, ул. Мовсеса Хоренаци, 162а</w:t>
            </w:r>
          </w:p>
        </w:tc>
        <w:tc>
          <w:tcPr>
            <w:tcW w:w="1201" w:type="dxa"/>
          </w:tcPr>
          <w:p w14:paraId="6394435D" w14:textId="5F1AEDAE" w:rsidR="003B2F27" w:rsidRPr="00E40AC8" w:rsidRDefault="00CB6FE4" w:rsidP="009B23BD">
            <w:pPr>
              <w:widowControl w:val="0"/>
              <w:jc w:val="center"/>
              <w:rPr>
                <w:rFonts w:ascii="GHEA Grapalat" w:hAnsi="GHEA Grapalat"/>
                <w:sz w:val="20"/>
              </w:rPr>
            </w:pPr>
            <w:r w:rsidRPr="00CB6FE4">
              <w:rPr>
                <w:rFonts w:ascii="GHEA Grapalat" w:hAnsi="GHEA Grapalat"/>
                <w:sz w:val="20"/>
              </w:rPr>
              <w:t>Период действия договора: с даты вступления его в силу до 30.12.2026 г.</w:t>
            </w:r>
          </w:p>
        </w:tc>
      </w:tr>
    </w:tbl>
    <w:p w14:paraId="5673635C" w14:textId="3C1A5239" w:rsidR="00510402" w:rsidRPr="001D49ED" w:rsidRDefault="00510402" w:rsidP="001D49ED">
      <w:pPr>
        <w:pStyle w:val="NormalWeb"/>
        <w:spacing w:before="0" w:beforeAutospacing="0" w:after="0" w:afterAutospacing="0" w:line="276" w:lineRule="auto"/>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45F1F0" w14:textId="77777777" w:rsidTr="005B7138">
        <w:trPr>
          <w:jc w:val="center"/>
        </w:trPr>
        <w:tc>
          <w:tcPr>
            <w:tcW w:w="4536" w:type="dxa"/>
          </w:tcPr>
          <w:p w14:paraId="4D883C5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80E0C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13C0B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8207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7642F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DF40F5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6FC6D7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D016E2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EC109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5F3FA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41AD898" w14:textId="77777777" w:rsidR="003B2F27" w:rsidRPr="00AD29CE" w:rsidRDefault="003B2F27" w:rsidP="008D2CFE">
      <w:pPr>
        <w:widowControl w:val="0"/>
        <w:jc w:val="right"/>
        <w:rPr>
          <w:rFonts w:ascii="GHEA Grapalat" w:hAnsi="GHEA Grapalat"/>
          <w:i/>
        </w:rPr>
      </w:pPr>
      <w:r w:rsidRPr="00AD29CE">
        <w:rPr>
          <w:rFonts w:ascii="GHEA Grapalat" w:hAnsi="GHEA Grapalat"/>
          <w:i/>
        </w:rPr>
        <w:t>Приложение № 2</w:t>
      </w:r>
    </w:p>
    <w:p w14:paraId="561C6571" w14:textId="7E7B073F" w:rsidR="008D2CFE" w:rsidRPr="008D2CFE" w:rsidRDefault="008D2CFE" w:rsidP="008D2CFE">
      <w:pPr>
        <w:widowControl w:val="0"/>
        <w:jc w:val="right"/>
        <w:rPr>
          <w:rFonts w:ascii="GHEA Grapalat" w:hAnsi="GHEA Grapalat"/>
          <w:i/>
        </w:rPr>
      </w:pPr>
      <w:r w:rsidRPr="008D2CFE">
        <w:rPr>
          <w:rFonts w:ascii="GHEA Grapalat" w:hAnsi="GHEA Grapalat"/>
          <w:i/>
        </w:rPr>
        <w:t>к Договору под кодом</w:t>
      </w:r>
      <w:r w:rsidRPr="008D2CFE">
        <w:rPr>
          <w:rFonts w:ascii="GHEA Grapalat" w:hAnsi="GHEA Grapalat"/>
          <w:i/>
          <w:lang w:val="hy-AM"/>
        </w:rPr>
        <w:t xml:space="preserve"> </w:t>
      </w:r>
      <w:r w:rsidRPr="008D2CFE">
        <w:rPr>
          <w:rFonts w:ascii="GHEA Grapalat" w:hAnsi="GHEA Grapalat"/>
          <w:i/>
        </w:rPr>
        <w:t>«</w:t>
      </w:r>
      <w:r w:rsidR="009E4883">
        <w:rPr>
          <w:rFonts w:ascii="GHEA Grapalat" w:hAnsi="GHEA Grapalat"/>
          <w:i/>
        </w:rPr>
        <w:t>ԻԿՎԾԻԿ-ԳՀԾՁԲ-26/21</w:t>
      </w:r>
      <w:r w:rsidRPr="008D2CFE">
        <w:rPr>
          <w:rFonts w:ascii="GHEA Grapalat" w:hAnsi="GHEA Grapalat"/>
          <w:i/>
        </w:rPr>
        <w:t>»</w:t>
      </w:r>
      <w:r w:rsidRPr="008D2CFE">
        <w:rPr>
          <w:rFonts w:ascii="GHEA Grapalat" w:hAnsi="GHEA Grapalat"/>
          <w:i/>
        </w:rPr>
        <w:br/>
        <w:t xml:space="preserve"> заключенному "</w:t>
      </w:r>
      <w:r w:rsidRPr="008D2CFE">
        <w:rPr>
          <w:rFonts w:ascii="GHEA Grapalat" w:hAnsi="GHEA Grapalat"/>
          <w:i/>
        </w:rPr>
        <w:tab/>
        <w:t>"</w:t>
      </w:r>
      <w:r w:rsidRPr="008D2CFE">
        <w:rPr>
          <w:rFonts w:ascii="GHEA Grapalat" w:hAnsi="GHEA Grapalat"/>
          <w:i/>
        </w:rPr>
        <w:tab/>
        <w:t>20</w:t>
      </w:r>
      <w:r w:rsidRPr="008D2CFE">
        <w:rPr>
          <w:rFonts w:ascii="GHEA Grapalat" w:hAnsi="GHEA Grapalat"/>
          <w:i/>
          <w:lang w:val="hy-AM"/>
        </w:rPr>
        <w:t>26</w:t>
      </w:r>
      <w:r w:rsidRPr="008D2CFE">
        <w:rPr>
          <w:rFonts w:ascii="GHEA Grapalat" w:hAnsi="GHEA Grapalat"/>
          <w:i/>
        </w:rPr>
        <w:t>г.</w:t>
      </w:r>
    </w:p>
    <w:p w14:paraId="4204D4D9" w14:textId="77777777" w:rsidR="00F07254" w:rsidRDefault="003B2F27" w:rsidP="00F07254">
      <w:pPr>
        <w:widowControl w:val="0"/>
        <w:spacing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14:paraId="07AD4C62" w14:textId="327EB57A" w:rsidR="003B2F27" w:rsidRPr="00AD29CE" w:rsidRDefault="003B2F27" w:rsidP="00F07254">
      <w:pPr>
        <w:widowControl w:val="0"/>
        <w:spacing w:line="360" w:lineRule="auto"/>
        <w:ind w:left="12036" w:firstLine="708"/>
        <w:jc w:val="center"/>
        <w:rPr>
          <w:rFonts w:ascii="GHEA Grapalat" w:hAnsi="GHEA Grapalat"/>
        </w:rPr>
      </w:pPr>
      <w:r w:rsidRPr="00AD29CE">
        <w:rPr>
          <w:rFonts w:ascii="GHEA Grapalat" w:hAnsi="GHEA Grapalat"/>
        </w:rPr>
        <w:t>драмов РА</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696"/>
        <w:gridCol w:w="1701"/>
        <w:gridCol w:w="133"/>
        <w:gridCol w:w="576"/>
        <w:gridCol w:w="184"/>
        <w:gridCol w:w="524"/>
        <w:gridCol w:w="709"/>
        <w:gridCol w:w="709"/>
        <w:gridCol w:w="709"/>
        <w:gridCol w:w="708"/>
        <w:gridCol w:w="709"/>
        <w:gridCol w:w="275"/>
        <w:gridCol w:w="434"/>
        <w:gridCol w:w="709"/>
        <w:gridCol w:w="708"/>
        <w:gridCol w:w="709"/>
        <w:gridCol w:w="709"/>
        <w:gridCol w:w="1397"/>
      </w:tblGrid>
      <w:tr w:rsidR="003B2F27" w:rsidRPr="00F412AC" w14:paraId="2F324756" w14:textId="77777777" w:rsidTr="004E2CCD">
        <w:trPr>
          <w:trHeight w:val="363"/>
          <w:jc w:val="center"/>
        </w:trPr>
        <w:tc>
          <w:tcPr>
            <w:tcW w:w="14305" w:type="dxa"/>
            <w:gridSpan w:val="19"/>
          </w:tcPr>
          <w:p w14:paraId="1E57F3D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8E979E6" w14:textId="77777777" w:rsidTr="004E2CCD">
        <w:trPr>
          <w:trHeight w:val="1781"/>
          <w:jc w:val="center"/>
        </w:trPr>
        <w:tc>
          <w:tcPr>
            <w:tcW w:w="1006" w:type="dxa"/>
            <w:vAlign w:val="center"/>
          </w:tcPr>
          <w:p w14:paraId="36E78BFA" w14:textId="77777777" w:rsidR="003B2F27" w:rsidRPr="00F07254" w:rsidRDefault="003B2F27" w:rsidP="005B7138">
            <w:pPr>
              <w:widowControl w:val="0"/>
              <w:spacing w:after="120"/>
              <w:jc w:val="center"/>
              <w:rPr>
                <w:rFonts w:ascii="GHEA Grapalat" w:hAnsi="GHEA Grapalat"/>
                <w:sz w:val="20"/>
                <w:szCs w:val="20"/>
              </w:rPr>
            </w:pPr>
            <w:r w:rsidRPr="00F07254">
              <w:rPr>
                <w:rFonts w:ascii="GHEA Grapalat" w:hAnsi="GHEA Grapalat"/>
                <w:sz w:val="20"/>
                <w:szCs w:val="20"/>
              </w:rPr>
              <w:t>номер предусмотренного приглашением лота</w:t>
            </w:r>
          </w:p>
        </w:tc>
        <w:tc>
          <w:tcPr>
            <w:tcW w:w="1696" w:type="dxa"/>
            <w:vAlign w:val="center"/>
          </w:tcPr>
          <w:p w14:paraId="6BF1D893" w14:textId="77777777" w:rsidR="003B2F27" w:rsidRPr="00F07254" w:rsidRDefault="003B2F27" w:rsidP="005B7138">
            <w:pPr>
              <w:widowControl w:val="0"/>
              <w:spacing w:after="120"/>
              <w:jc w:val="center"/>
              <w:rPr>
                <w:rFonts w:ascii="GHEA Grapalat" w:hAnsi="GHEA Grapalat"/>
                <w:sz w:val="20"/>
                <w:szCs w:val="20"/>
              </w:rPr>
            </w:pPr>
            <w:r w:rsidRPr="00F07254">
              <w:rPr>
                <w:rFonts w:ascii="GHEA Grapalat" w:hAnsi="GHEA Grapalat"/>
                <w:sz w:val="20"/>
                <w:szCs w:val="20"/>
              </w:rPr>
              <w:t>промежуточный код, предусмотренный планом закупок по классификации ЕЗК (CPV)</w:t>
            </w:r>
          </w:p>
        </w:tc>
        <w:tc>
          <w:tcPr>
            <w:tcW w:w="1701" w:type="dxa"/>
            <w:vAlign w:val="center"/>
          </w:tcPr>
          <w:p w14:paraId="380E68AD" w14:textId="77777777" w:rsidR="003B2F27" w:rsidRPr="00F07254" w:rsidRDefault="003B2F27" w:rsidP="005B7138">
            <w:pPr>
              <w:widowControl w:val="0"/>
              <w:spacing w:after="120"/>
              <w:jc w:val="center"/>
              <w:rPr>
                <w:rFonts w:ascii="GHEA Grapalat" w:hAnsi="GHEA Grapalat"/>
                <w:sz w:val="20"/>
                <w:szCs w:val="20"/>
              </w:rPr>
            </w:pPr>
            <w:r w:rsidRPr="00F07254">
              <w:rPr>
                <w:rFonts w:ascii="GHEA Grapalat" w:hAnsi="GHEA Grapalat"/>
                <w:sz w:val="20"/>
                <w:szCs w:val="20"/>
              </w:rPr>
              <w:t>наименование</w:t>
            </w:r>
          </w:p>
        </w:tc>
        <w:tc>
          <w:tcPr>
            <w:tcW w:w="9902" w:type="dxa"/>
            <w:gridSpan w:val="16"/>
            <w:vAlign w:val="center"/>
          </w:tcPr>
          <w:p w14:paraId="1BD296A2" w14:textId="2742071A" w:rsidR="003B2F27" w:rsidRPr="00F07254" w:rsidRDefault="003B2F27" w:rsidP="005B7138">
            <w:pPr>
              <w:widowControl w:val="0"/>
              <w:spacing w:after="120"/>
              <w:jc w:val="both"/>
              <w:rPr>
                <w:rFonts w:ascii="GHEA Grapalat" w:hAnsi="GHEA Grapalat"/>
                <w:sz w:val="20"/>
                <w:szCs w:val="20"/>
              </w:rPr>
            </w:pPr>
            <w:r w:rsidRPr="00F07254">
              <w:rPr>
                <w:rFonts w:ascii="GHEA Grapalat" w:hAnsi="GHEA Grapalat"/>
                <w:sz w:val="20"/>
                <w:szCs w:val="20"/>
              </w:rPr>
              <w:t>Оплату услуги предусматривается произвести в 20</w:t>
            </w:r>
            <w:r w:rsidR="00F07254" w:rsidRPr="00F07254">
              <w:rPr>
                <w:rFonts w:ascii="GHEA Grapalat" w:hAnsi="GHEA Grapalat"/>
                <w:sz w:val="20"/>
                <w:szCs w:val="20"/>
                <w:lang w:val="hy-AM"/>
              </w:rPr>
              <w:t>26</w:t>
            </w:r>
            <w:r w:rsidRPr="00F07254">
              <w:rPr>
                <w:rFonts w:ascii="GHEA Grapalat" w:hAnsi="GHEA Grapalat"/>
                <w:sz w:val="20"/>
                <w:szCs w:val="20"/>
              </w:rPr>
              <w:t>г., по месяцам, в том числе</w:t>
            </w:r>
            <w:r w:rsidRPr="00F07254">
              <w:rPr>
                <w:rStyle w:val="FootnoteReference"/>
                <w:rFonts w:ascii="GHEA Grapalat" w:hAnsi="GHEA Grapalat"/>
                <w:sz w:val="20"/>
                <w:szCs w:val="20"/>
              </w:rPr>
              <w:footnoteReference w:customMarkFollows="1" w:id="10"/>
              <w:t>**</w:t>
            </w:r>
          </w:p>
        </w:tc>
      </w:tr>
      <w:tr w:rsidR="00F07254" w:rsidRPr="00F412AC" w14:paraId="7399063B" w14:textId="77777777" w:rsidTr="004E2CCD">
        <w:trPr>
          <w:cantSplit/>
          <w:trHeight w:val="1134"/>
          <w:jc w:val="center"/>
        </w:trPr>
        <w:tc>
          <w:tcPr>
            <w:tcW w:w="1006" w:type="dxa"/>
          </w:tcPr>
          <w:p w14:paraId="2FF65D79" w14:textId="77777777" w:rsidR="003B2F27" w:rsidRPr="00F412AC" w:rsidRDefault="003B2F27" w:rsidP="005B7138">
            <w:pPr>
              <w:widowControl w:val="0"/>
              <w:spacing w:after="120"/>
              <w:jc w:val="center"/>
              <w:rPr>
                <w:rFonts w:ascii="GHEA Grapalat" w:hAnsi="GHEA Grapalat"/>
                <w:sz w:val="16"/>
              </w:rPr>
            </w:pPr>
          </w:p>
        </w:tc>
        <w:tc>
          <w:tcPr>
            <w:tcW w:w="1696" w:type="dxa"/>
          </w:tcPr>
          <w:p w14:paraId="196CBA9C" w14:textId="77777777" w:rsidR="003B2F27" w:rsidRPr="00F412AC" w:rsidRDefault="003B2F27" w:rsidP="005B7138">
            <w:pPr>
              <w:widowControl w:val="0"/>
              <w:spacing w:after="120"/>
              <w:jc w:val="center"/>
              <w:rPr>
                <w:rFonts w:ascii="GHEA Grapalat" w:hAnsi="GHEA Grapalat"/>
                <w:sz w:val="16"/>
              </w:rPr>
            </w:pPr>
          </w:p>
        </w:tc>
        <w:tc>
          <w:tcPr>
            <w:tcW w:w="1701" w:type="dxa"/>
          </w:tcPr>
          <w:p w14:paraId="7B3FA95E" w14:textId="77777777" w:rsidR="003B2F27" w:rsidRPr="00F412AC" w:rsidRDefault="003B2F27" w:rsidP="005B7138">
            <w:pPr>
              <w:widowControl w:val="0"/>
              <w:spacing w:after="120"/>
              <w:jc w:val="center"/>
              <w:rPr>
                <w:rFonts w:ascii="GHEA Grapalat" w:hAnsi="GHEA Grapalat"/>
                <w:sz w:val="16"/>
              </w:rPr>
            </w:pPr>
          </w:p>
        </w:tc>
        <w:tc>
          <w:tcPr>
            <w:tcW w:w="709" w:type="dxa"/>
            <w:gridSpan w:val="2"/>
            <w:textDirection w:val="btLr"/>
            <w:vAlign w:val="center"/>
          </w:tcPr>
          <w:p w14:paraId="54516BEA" w14:textId="77777777" w:rsidR="003B2F27" w:rsidRPr="00F07254" w:rsidRDefault="003B2F27" w:rsidP="005B7138">
            <w:pPr>
              <w:widowControl w:val="0"/>
              <w:spacing w:after="120"/>
              <w:ind w:left="-161" w:right="-148"/>
              <w:jc w:val="center"/>
              <w:rPr>
                <w:rFonts w:ascii="GHEA Grapalat" w:hAnsi="GHEA Grapalat"/>
                <w:sz w:val="22"/>
                <w:szCs w:val="36"/>
              </w:rPr>
            </w:pPr>
            <w:r w:rsidRPr="00F07254">
              <w:rPr>
                <w:rFonts w:ascii="GHEA Grapalat" w:hAnsi="GHEA Grapalat"/>
                <w:sz w:val="22"/>
                <w:szCs w:val="36"/>
              </w:rPr>
              <w:t>январь</w:t>
            </w:r>
          </w:p>
        </w:tc>
        <w:tc>
          <w:tcPr>
            <w:tcW w:w="708" w:type="dxa"/>
            <w:gridSpan w:val="2"/>
            <w:textDirection w:val="btLr"/>
            <w:vAlign w:val="center"/>
          </w:tcPr>
          <w:p w14:paraId="52A5D815" w14:textId="77777777" w:rsidR="003B2F27" w:rsidRPr="00F07254" w:rsidRDefault="003B2F27" w:rsidP="005B7138">
            <w:pPr>
              <w:widowControl w:val="0"/>
              <w:spacing w:after="120"/>
              <w:ind w:left="-68" w:right="-108"/>
              <w:jc w:val="center"/>
              <w:rPr>
                <w:rFonts w:ascii="GHEA Grapalat" w:hAnsi="GHEA Grapalat" w:cs="Sylfaen"/>
                <w:sz w:val="22"/>
                <w:szCs w:val="36"/>
              </w:rPr>
            </w:pPr>
            <w:r w:rsidRPr="00F07254">
              <w:rPr>
                <w:rFonts w:ascii="GHEA Grapalat" w:hAnsi="GHEA Grapalat"/>
                <w:sz w:val="22"/>
                <w:szCs w:val="36"/>
              </w:rPr>
              <w:t>февраль</w:t>
            </w:r>
          </w:p>
        </w:tc>
        <w:tc>
          <w:tcPr>
            <w:tcW w:w="709" w:type="dxa"/>
            <w:textDirection w:val="btLr"/>
            <w:vAlign w:val="center"/>
          </w:tcPr>
          <w:p w14:paraId="3F5F82EF" w14:textId="77777777" w:rsidR="003B2F27" w:rsidRPr="00F07254" w:rsidRDefault="003B2F27" w:rsidP="005B7138">
            <w:pPr>
              <w:widowControl w:val="0"/>
              <w:spacing w:after="120"/>
              <w:ind w:left="-73" w:right="-73"/>
              <w:jc w:val="center"/>
              <w:rPr>
                <w:rFonts w:ascii="GHEA Grapalat" w:hAnsi="GHEA Grapalat"/>
                <w:sz w:val="22"/>
                <w:szCs w:val="36"/>
              </w:rPr>
            </w:pPr>
            <w:r w:rsidRPr="00F07254">
              <w:rPr>
                <w:rFonts w:ascii="GHEA Grapalat" w:hAnsi="GHEA Grapalat"/>
                <w:sz w:val="22"/>
                <w:szCs w:val="36"/>
              </w:rPr>
              <w:t>март</w:t>
            </w:r>
          </w:p>
        </w:tc>
        <w:tc>
          <w:tcPr>
            <w:tcW w:w="709" w:type="dxa"/>
            <w:textDirection w:val="btLr"/>
            <w:vAlign w:val="center"/>
          </w:tcPr>
          <w:p w14:paraId="4E2ED47A" w14:textId="77777777" w:rsidR="003B2F27" w:rsidRPr="00F07254" w:rsidRDefault="003B2F27" w:rsidP="005B7138">
            <w:pPr>
              <w:widowControl w:val="0"/>
              <w:spacing w:after="120"/>
              <w:ind w:left="-94" w:right="-80"/>
              <w:jc w:val="center"/>
              <w:rPr>
                <w:rFonts w:ascii="GHEA Grapalat" w:hAnsi="GHEA Grapalat" w:cs="Sylfaen"/>
                <w:sz w:val="22"/>
                <w:szCs w:val="36"/>
              </w:rPr>
            </w:pPr>
            <w:r w:rsidRPr="00F07254">
              <w:rPr>
                <w:rFonts w:ascii="GHEA Grapalat" w:hAnsi="GHEA Grapalat"/>
                <w:sz w:val="22"/>
                <w:szCs w:val="36"/>
              </w:rPr>
              <w:t>апрель</w:t>
            </w:r>
          </w:p>
        </w:tc>
        <w:tc>
          <w:tcPr>
            <w:tcW w:w="709" w:type="dxa"/>
            <w:textDirection w:val="btLr"/>
            <w:vAlign w:val="center"/>
          </w:tcPr>
          <w:p w14:paraId="759A3B5C" w14:textId="77777777" w:rsidR="003B2F27" w:rsidRPr="00F07254" w:rsidRDefault="003B2F27" w:rsidP="005B7138">
            <w:pPr>
              <w:widowControl w:val="0"/>
              <w:spacing w:after="120"/>
              <w:ind w:left="-122" w:right="-94"/>
              <w:jc w:val="center"/>
              <w:rPr>
                <w:rFonts w:ascii="GHEA Grapalat" w:hAnsi="GHEA Grapalat"/>
                <w:sz w:val="22"/>
                <w:szCs w:val="36"/>
              </w:rPr>
            </w:pPr>
            <w:r w:rsidRPr="00F07254">
              <w:rPr>
                <w:rFonts w:ascii="GHEA Grapalat" w:hAnsi="GHEA Grapalat"/>
                <w:sz w:val="22"/>
                <w:szCs w:val="36"/>
              </w:rPr>
              <w:t>май</w:t>
            </w:r>
          </w:p>
        </w:tc>
        <w:tc>
          <w:tcPr>
            <w:tcW w:w="708" w:type="dxa"/>
            <w:textDirection w:val="btLr"/>
            <w:vAlign w:val="center"/>
          </w:tcPr>
          <w:p w14:paraId="38E43FF8" w14:textId="77777777" w:rsidR="003B2F27" w:rsidRPr="00F07254" w:rsidRDefault="003B2F27" w:rsidP="005B7138">
            <w:pPr>
              <w:widowControl w:val="0"/>
              <w:spacing w:after="120"/>
              <w:ind w:left="-94" w:right="-128"/>
              <w:jc w:val="center"/>
              <w:rPr>
                <w:rFonts w:ascii="GHEA Grapalat" w:hAnsi="GHEA Grapalat"/>
                <w:sz w:val="22"/>
                <w:szCs w:val="36"/>
              </w:rPr>
            </w:pPr>
            <w:r w:rsidRPr="00F07254">
              <w:rPr>
                <w:rFonts w:ascii="GHEA Grapalat" w:hAnsi="GHEA Grapalat"/>
                <w:sz w:val="22"/>
                <w:szCs w:val="36"/>
              </w:rPr>
              <w:t>июнь</w:t>
            </w:r>
          </w:p>
        </w:tc>
        <w:tc>
          <w:tcPr>
            <w:tcW w:w="709" w:type="dxa"/>
            <w:textDirection w:val="btLr"/>
            <w:vAlign w:val="center"/>
          </w:tcPr>
          <w:p w14:paraId="2776D733" w14:textId="77777777" w:rsidR="003B2F27" w:rsidRPr="00F07254" w:rsidRDefault="003B2F27" w:rsidP="005B7138">
            <w:pPr>
              <w:widowControl w:val="0"/>
              <w:spacing w:after="120"/>
              <w:ind w:left="-118" w:right="-122"/>
              <w:jc w:val="center"/>
              <w:rPr>
                <w:rFonts w:ascii="GHEA Grapalat" w:hAnsi="GHEA Grapalat"/>
                <w:sz w:val="22"/>
                <w:szCs w:val="36"/>
              </w:rPr>
            </w:pPr>
            <w:r w:rsidRPr="00F07254">
              <w:rPr>
                <w:rFonts w:ascii="GHEA Grapalat" w:hAnsi="GHEA Grapalat"/>
                <w:sz w:val="22"/>
                <w:szCs w:val="36"/>
              </w:rPr>
              <w:t>июль</w:t>
            </w:r>
          </w:p>
        </w:tc>
        <w:tc>
          <w:tcPr>
            <w:tcW w:w="709" w:type="dxa"/>
            <w:gridSpan w:val="2"/>
            <w:textDirection w:val="btLr"/>
            <w:vAlign w:val="center"/>
          </w:tcPr>
          <w:p w14:paraId="152A8BA8" w14:textId="77777777" w:rsidR="003B2F27" w:rsidRPr="00F07254" w:rsidRDefault="003B2F27" w:rsidP="005B7138">
            <w:pPr>
              <w:widowControl w:val="0"/>
              <w:spacing w:after="120"/>
              <w:ind w:left="-94" w:right="-124"/>
              <w:jc w:val="center"/>
              <w:rPr>
                <w:rFonts w:ascii="GHEA Grapalat" w:hAnsi="GHEA Grapalat"/>
                <w:sz w:val="22"/>
                <w:szCs w:val="36"/>
              </w:rPr>
            </w:pPr>
            <w:r w:rsidRPr="00F07254">
              <w:rPr>
                <w:rFonts w:ascii="GHEA Grapalat" w:hAnsi="GHEA Grapalat"/>
                <w:sz w:val="22"/>
                <w:szCs w:val="36"/>
              </w:rPr>
              <w:t>август</w:t>
            </w:r>
          </w:p>
        </w:tc>
        <w:tc>
          <w:tcPr>
            <w:tcW w:w="709" w:type="dxa"/>
            <w:textDirection w:val="btLr"/>
            <w:vAlign w:val="center"/>
          </w:tcPr>
          <w:p w14:paraId="1C3C747D" w14:textId="77777777" w:rsidR="003B2F27" w:rsidRPr="00F07254" w:rsidRDefault="003B2F27" w:rsidP="005B7138">
            <w:pPr>
              <w:widowControl w:val="0"/>
              <w:spacing w:after="120"/>
              <w:ind w:left="-108" w:right="-119"/>
              <w:jc w:val="center"/>
              <w:rPr>
                <w:rFonts w:ascii="GHEA Grapalat" w:hAnsi="GHEA Grapalat"/>
                <w:sz w:val="22"/>
                <w:szCs w:val="36"/>
              </w:rPr>
            </w:pPr>
            <w:r w:rsidRPr="00F07254">
              <w:rPr>
                <w:rFonts w:ascii="GHEA Grapalat" w:hAnsi="GHEA Grapalat"/>
                <w:sz w:val="22"/>
                <w:szCs w:val="36"/>
              </w:rPr>
              <w:t>сентябрь</w:t>
            </w:r>
          </w:p>
        </w:tc>
        <w:tc>
          <w:tcPr>
            <w:tcW w:w="708" w:type="dxa"/>
            <w:textDirection w:val="btLr"/>
            <w:vAlign w:val="center"/>
          </w:tcPr>
          <w:p w14:paraId="564DABB0" w14:textId="77777777" w:rsidR="003B2F27" w:rsidRPr="00F07254" w:rsidRDefault="003B2F27" w:rsidP="005B7138">
            <w:pPr>
              <w:widowControl w:val="0"/>
              <w:spacing w:after="120"/>
              <w:ind w:left="-113" w:right="-124"/>
              <w:jc w:val="center"/>
              <w:rPr>
                <w:rFonts w:ascii="GHEA Grapalat" w:hAnsi="GHEA Grapalat"/>
                <w:sz w:val="22"/>
                <w:szCs w:val="36"/>
              </w:rPr>
            </w:pPr>
            <w:r w:rsidRPr="00F07254">
              <w:rPr>
                <w:rFonts w:ascii="GHEA Grapalat" w:hAnsi="GHEA Grapalat"/>
                <w:sz w:val="22"/>
                <w:szCs w:val="36"/>
              </w:rPr>
              <w:t>октябрь</w:t>
            </w:r>
          </w:p>
        </w:tc>
        <w:tc>
          <w:tcPr>
            <w:tcW w:w="709" w:type="dxa"/>
            <w:textDirection w:val="btLr"/>
            <w:vAlign w:val="center"/>
          </w:tcPr>
          <w:p w14:paraId="7CC05554" w14:textId="77777777" w:rsidR="003B2F27" w:rsidRPr="00F07254" w:rsidRDefault="003B2F27" w:rsidP="005B7138">
            <w:pPr>
              <w:widowControl w:val="0"/>
              <w:spacing w:after="120"/>
              <w:ind w:left="-94" w:right="-108"/>
              <w:jc w:val="center"/>
              <w:rPr>
                <w:rFonts w:ascii="GHEA Grapalat" w:hAnsi="GHEA Grapalat"/>
                <w:sz w:val="22"/>
                <w:szCs w:val="36"/>
              </w:rPr>
            </w:pPr>
            <w:r w:rsidRPr="00F07254">
              <w:rPr>
                <w:rFonts w:ascii="GHEA Grapalat" w:hAnsi="GHEA Grapalat"/>
                <w:sz w:val="22"/>
                <w:szCs w:val="36"/>
              </w:rPr>
              <w:t>ноябрь</w:t>
            </w:r>
          </w:p>
        </w:tc>
        <w:tc>
          <w:tcPr>
            <w:tcW w:w="709" w:type="dxa"/>
            <w:textDirection w:val="btLr"/>
            <w:vAlign w:val="center"/>
          </w:tcPr>
          <w:p w14:paraId="799661E9" w14:textId="77777777" w:rsidR="003B2F27" w:rsidRPr="00F07254" w:rsidRDefault="003B2F27" w:rsidP="005B7138">
            <w:pPr>
              <w:widowControl w:val="0"/>
              <w:spacing w:after="120"/>
              <w:ind w:left="-136" w:right="-80"/>
              <w:jc w:val="center"/>
              <w:rPr>
                <w:rFonts w:ascii="GHEA Grapalat" w:hAnsi="GHEA Grapalat"/>
                <w:sz w:val="22"/>
                <w:szCs w:val="36"/>
              </w:rPr>
            </w:pPr>
            <w:r w:rsidRPr="00F07254">
              <w:rPr>
                <w:rFonts w:ascii="GHEA Grapalat" w:hAnsi="GHEA Grapalat"/>
                <w:sz w:val="22"/>
                <w:szCs w:val="36"/>
              </w:rPr>
              <w:t>декабрь</w:t>
            </w:r>
          </w:p>
        </w:tc>
        <w:tc>
          <w:tcPr>
            <w:tcW w:w="1397" w:type="dxa"/>
            <w:vAlign w:val="center"/>
          </w:tcPr>
          <w:p w14:paraId="19372527" w14:textId="77777777" w:rsidR="003B2F27" w:rsidRPr="00F07254" w:rsidRDefault="003B2F27" w:rsidP="005B7138">
            <w:pPr>
              <w:widowControl w:val="0"/>
              <w:spacing w:after="120"/>
              <w:ind w:right="-1"/>
              <w:jc w:val="center"/>
              <w:rPr>
                <w:rFonts w:ascii="GHEA Grapalat" w:hAnsi="GHEA Grapalat"/>
                <w:sz w:val="22"/>
                <w:szCs w:val="36"/>
                <w:lang w:val="en-US"/>
              </w:rPr>
            </w:pPr>
            <w:r w:rsidRPr="00F07254">
              <w:rPr>
                <w:rFonts w:ascii="GHEA Grapalat" w:hAnsi="GHEA Grapalat"/>
                <w:sz w:val="22"/>
                <w:szCs w:val="36"/>
              </w:rPr>
              <w:t>Всего</w:t>
            </w:r>
          </w:p>
        </w:tc>
      </w:tr>
      <w:tr w:rsidR="00F07254" w:rsidRPr="00F412AC" w14:paraId="079F6C3A" w14:textId="77777777" w:rsidTr="004E2CCD">
        <w:trPr>
          <w:trHeight w:val="363"/>
          <w:jc w:val="center"/>
        </w:trPr>
        <w:tc>
          <w:tcPr>
            <w:tcW w:w="1006" w:type="dxa"/>
          </w:tcPr>
          <w:p w14:paraId="5091070F" w14:textId="661F3E05" w:rsidR="00F07254" w:rsidRPr="00F07254" w:rsidRDefault="00F07254" w:rsidP="00F07254">
            <w:pPr>
              <w:widowControl w:val="0"/>
              <w:spacing w:after="120"/>
              <w:jc w:val="center"/>
              <w:rPr>
                <w:rFonts w:ascii="GHEA Grapalat" w:hAnsi="GHEA Grapalat"/>
                <w:sz w:val="20"/>
                <w:szCs w:val="20"/>
                <w:lang w:val="hy-AM"/>
              </w:rPr>
            </w:pPr>
            <w:r w:rsidRPr="00F07254">
              <w:rPr>
                <w:rFonts w:ascii="GHEA Grapalat" w:hAnsi="GHEA Grapalat"/>
                <w:sz w:val="20"/>
                <w:szCs w:val="20"/>
                <w:lang w:val="hy-AM"/>
              </w:rPr>
              <w:t>1</w:t>
            </w:r>
          </w:p>
        </w:tc>
        <w:tc>
          <w:tcPr>
            <w:tcW w:w="1696" w:type="dxa"/>
          </w:tcPr>
          <w:p w14:paraId="66C8AD94" w14:textId="31A78370" w:rsidR="00F07254" w:rsidRPr="00F412AC" w:rsidRDefault="00BC5A1D" w:rsidP="00F07254">
            <w:pPr>
              <w:widowControl w:val="0"/>
              <w:spacing w:after="120"/>
              <w:jc w:val="center"/>
              <w:rPr>
                <w:rFonts w:ascii="GHEA Grapalat" w:hAnsi="GHEA Grapalat"/>
                <w:sz w:val="16"/>
              </w:rPr>
            </w:pPr>
            <w:r w:rsidRPr="00641460">
              <w:rPr>
                <w:rFonts w:ascii="GHEA Grapalat" w:hAnsi="GHEA Grapalat"/>
                <w:sz w:val="20"/>
                <w:szCs w:val="20"/>
                <w:lang w:val="hy-AM"/>
              </w:rPr>
              <w:t>50531200/1</w:t>
            </w:r>
          </w:p>
        </w:tc>
        <w:tc>
          <w:tcPr>
            <w:tcW w:w="1701" w:type="dxa"/>
          </w:tcPr>
          <w:p w14:paraId="3BB7EC85" w14:textId="000728F5" w:rsidR="00F07254" w:rsidRPr="00F07254" w:rsidRDefault="00BC5A1D" w:rsidP="00F07254">
            <w:pPr>
              <w:widowControl w:val="0"/>
              <w:spacing w:after="120"/>
              <w:jc w:val="center"/>
              <w:rPr>
                <w:rFonts w:ascii="GHEA Grapalat" w:hAnsi="GHEA Grapalat"/>
                <w:sz w:val="20"/>
                <w:szCs w:val="20"/>
              </w:rPr>
            </w:pPr>
            <w:r w:rsidRPr="00BC5A1D">
              <w:rPr>
                <w:rFonts w:ascii="GHEA Grapalat" w:hAnsi="GHEA Grapalat"/>
                <w:sz w:val="20"/>
                <w:szCs w:val="20"/>
              </w:rPr>
              <w:t>Услуги по ремонту и техническому обслуживанию устройств и оборудования.</w:t>
            </w:r>
          </w:p>
        </w:tc>
        <w:tc>
          <w:tcPr>
            <w:tcW w:w="709" w:type="dxa"/>
            <w:gridSpan w:val="2"/>
            <w:textDirection w:val="btLr"/>
            <w:vAlign w:val="center"/>
          </w:tcPr>
          <w:p w14:paraId="19F9776C" w14:textId="15DC59EF" w:rsidR="00F07254" w:rsidRPr="00F412AC" w:rsidRDefault="00F07254" w:rsidP="00F07254">
            <w:pPr>
              <w:widowControl w:val="0"/>
              <w:spacing w:after="120"/>
              <w:jc w:val="center"/>
              <w:rPr>
                <w:rFonts w:ascii="GHEA Grapalat" w:hAnsi="GHEA Grapalat"/>
                <w:sz w:val="16"/>
              </w:rPr>
            </w:pPr>
            <w:r>
              <w:rPr>
                <w:rFonts w:ascii="GHEA Grapalat" w:hAnsi="GHEA Grapalat"/>
                <w:sz w:val="20"/>
                <w:lang w:val="hy-AM"/>
              </w:rPr>
              <w:t>0</w:t>
            </w:r>
            <w:r w:rsidRPr="00766A50">
              <w:rPr>
                <w:rFonts w:ascii="GHEA Grapalat" w:hAnsi="GHEA Grapalat"/>
                <w:sz w:val="20"/>
                <w:lang w:val="pt-BR"/>
              </w:rPr>
              <w:t xml:space="preserve"> %</w:t>
            </w:r>
          </w:p>
        </w:tc>
        <w:tc>
          <w:tcPr>
            <w:tcW w:w="708" w:type="dxa"/>
            <w:gridSpan w:val="2"/>
            <w:textDirection w:val="btLr"/>
            <w:vAlign w:val="center"/>
          </w:tcPr>
          <w:p w14:paraId="12671A31" w14:textId="714E8AE1" w:rsidR="00F07254" w:rsidRPr="00F412AC" w:rsidRDefault="00F07254" w:rsidP="00F07254">
            <w:pPr>
              <w:widowControl w:val="0"/>
              <w:spacing w:after="120"/>
              <w:jc w:val="center"/>
              <w:rPr>
                <w:rFonts w:ascii="GHEA Grapalat" w:hAnsi="GHEA Grapalat"/>
                <w:sz w:val="16"/>
              </w:rPr>
            </w:pPr>
            <w:r>
              <w:rPr>
                <w:rFonts w:ascii="GHEA Grapalat" w:hAnsi="GHEA Grapalat"/>
                <w:sz w:val="20"/>
                <w:lang w:val="hy-AM"/>
              </w:rPr>
              <w:t>0</w:t>
            </w:r>
            <w:r w:rsidRPr="00766A50">
              <w:rPr>
                <w:rFonts w:ascii="GHEA Grapalat" w:hAnsi="GHEA Grapalat"/>
                <w:sz w:val="20"/>
                <w:lang w:val="pt-BR"/>
              </w:rPr>
              <w:t xml:space="preserve"> %</w:t>
            </w:r>
          </w:p>
        </w:tc>
        <w:tc>
          <w:tcPr>
            <w:tcW w:w="709" w:type="dxa"/>
            <w:textDirection w:val="btLr"/>
            <w:vAlign w:val="center"/>
          </w:tcPr>
          <w:p w14:paraId="186486DF" w14:textId="50B21D63"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6396CDE9" w14:textId="0E8747BC"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2B6646A0" w14:textId="4CB928D7"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8" w:type="dxa"/>
            <w:textDirection w:val="btLr"/>
            <w:vAlign w:val="center"/>
          </w:tcPr>
          <w:p w14:paraId="0DB03FF2" w14:textId="737D24E5"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3D91D5E5" w14:textId="69EED610"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gridSpan w:val="2"/>
            <w:textDirection w:val="btLr"/>
            <w:vAlign w:val="center"/>
          </w:tcPr>
          <w:p w14:paraId="1EC787C3" w14:textId="60C6BC39"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67B007F3" w14:textId="187D920F"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8" w:type="dxa"/>
            <w:textDirection w:val="btLr"/>
            <w:vAlign w:val="center"/>
          </w:tcPr>
          <w:p w14:paraId="672DD363" w14:textId="06926EC3"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64135C32" w14:textId="09AC620A"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709" w:type="dxa"/>
            <w:textDirection w:val="btLr"/>
            <w:vAlign w:val="center"/>
          </w:tcPr>
          <w:p w14:paraId="55C4E532" w14:textId="064A93AA" w:rsidR="00F07254" w:rsidRPr="00F412AC" w:rsidRDefault="00F07254" w:rsidP="00F07254">
            <w:pPr>
              <w:widowControl w:val="0"/>
              <w:spacing w:after="120"/>
              <w:jc w:val="center"/>
              <w:rPr>
                <w:rFonts w:ascii="GHEA Grapalat" w:hAnsi="GHEA Grapalat" w:cs="Arial"/>
                <w:sz w:val="16"/>
              </w:rPr>
            </w:pPr>
            <w:r>
              <w:rPr>
                <w:rFonts w:ascii="GHEA Grapalat" w:hAnsi="GHEA Grapalat"/>
                <w:sz w:val="20"/>
                <w:lang w:val="hy-AM"/>
              </w:rPr>
              <w:t>100</w:t>
            </w:r>
            <w:r w:rsidRPr="00766A50">
              <w:rPr>
                <w:rFonts w:ascii="GHEA Grapalat" w:hAnsi="GHEA Grapalat"/>
                <w:sz w:val="20"/>
                <w:lang w:val="pt-BR"/>
              </w:rPr>
              <w:t xml:space="preserve"> %</w:t>
            </w:r>
          </w:p>
        </w:tc>
        <w:tc>
          <w:tcPr>
            <w:tcW w:w="1397" w:type="dxa"/>
            <w:vAlign w:val="center"/>
          </w:tcPr>
          <w:p w14:paraId="7D9992BE" w14:textId="50CA5B8B" w:rsidR="00F07254" w:rsidRPr="00F412AC" w:rsidRDefault="00F07254" w:rsidP="00F07254">
            <w:pPr>
              <w:widowControl w:val="0"/>
              <w:spacing w:after="120"/>
              <w:jc w:val="center"/>
              <w:rPr>
                <w:rFonts w:ascii="GHEA Grapalat" w:hAnsi="GHEA Grapalat"/>
                <w:b/>
                <w:sz w:val="16"/>
              </w:rPr>
            </w:pPr>
            <w:r>
              <w:rPr>
                <w:rFonts w:ascii="GHEA Grapalat" w:hAnsi="GHEA Grapalat"/>
                <w:sz w:val="20"/>
                <w:lang w:val="hy-AM"/>
              </w:rPr>
              <w:t>100</w:t>
            </w:r>
            <w:r w:rsidRPr="00766A50">
              <w:rPr>
                <w:rFonts w:ascii="GHEA Grapalat" w:hAnsi="GHEA Grapalat"/>
                <w:sz w:val="20"/>
                <w:lang w:val="pt-BR"/>
              </w:rPr>
              <w:t xml:space="preserve"> %</w:t>
            </w:r>
          </w:p>
        </w:tc>
      </w:tr>
      <w:tr w:rsidR="003B2F27" w:rsidRPr="00AD29CE" w14:paraId="74B13454" w14:textId="77777777" w:rsidTr="004E2C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666" w:type="dxa"/>
          <w:jc w:val="center"/>
        </w:trPr>
        <w:tc>
          <w:tcPr>
            <w:tcW w:w="4536" w:type="dxa"/>
            <w:gridSpan w:val="4"/>
          </w:tcPr>
          <w:p w14:paraId="242B9FD9" w14:textId="77777777" w:rsidR="006D2C35" w:rsidRPr="00AD29CE" w:rsidRDefault="006D2C35" w:rsidP="006D2C3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19ED7D" w14:textId="77777777" w:rsidR="003B2F27" w:rsidRPr="00CA2754" w:rsidRDefault="003B2F27" w:rsidP="006D2C35">
            <w:pPr>
              <w:widowControl w:val="0"/>
              <w:jc w:val="center"/>
              <w:rPr>
                <w:rFonts w:ascii="GHEA Grapalat" w:hAnsi="GHEA Grapalat"/>
                <w:lang w:val="en-US"/>
              </w:rPr>
            </w:pPr>
            <w:r>
              <w:rPr>
                <w:rFonts w:ascii="GHEA Grapalat" w:hAnsi="GHEA Grapalat"/>
                <w:lang w:val="en-US"/>
              </w:rPr>
              <w:t>_________________________</w:t>
            </w:r>
          </w:p>
          <w:p w14:paraId="08B880C5" w14:textId="77777777" w:rsidR="003B2F27" w:rsidRPr="00CA2754" w:rsidRDefault="003B2F27" w:rsidP="006D2C3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30CD6D" w14:textId="77777777" w:rsidR="003B2F27" w:rsidRPr="00AD29CE" w:rsidRDefault="003B2F27" w:rsidP="006D2C3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5045897E" w14:textId="77777777" w:rsidR="003B2F27" w:rsidRPr="00AD29CE" w:rsidRDefault="003B2F27" w:rsidP="006D2C35">
            <w:pPr>
              <w:widowControl w:val="0"/>
              <w:spacing w:after="160" w:line="360" w:lineRule="auto"/>
              <w:jc w:val="center"/>
              <w:rPr>
                <w:rFonts w:ascii="GHEA Grapalat" w:hAnsi="GHEA Grapalat"/>
              </w:rPr>
            </w:pPr>
          </w:p>
        </w:tc>
        <w:tc>
          <w:tcPr>
            <w:tcW w:w="4343" w:type="dxa"/>
            <w:gridSpan w:val="7"/>
          </w:tcPr>
          <w:p w14:paraId="16B877C6" w14:textId="77777777" w:rsidR="003B2F27" w:rsidRPr="00AD29CE" w:rsidRDefault="003B2F27" w:rsidP="006D2C3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D7A7F8" w14:textId="77777777" w:rsidR="003B2F27" w:rsidRPr="00CA2754" w:rsidRDefault="003B2F27" w:rsidP="006D2C35">
            <w:pPr>
              <w:widowControl w:val="0"/>
              <w:jc w:val="center"/>
              <w:rPr>
                <w:rFonts w:ascii="GHEA Grapalat" w:hAnsi="GHEA Grapalat"/>
                <w:lang w:val="en-US"/>
              </w:rPr>
            </w:pPr>
            <w:r>
              <w:rPr>
                <w:rFonts w:ascii="GHEA Grapalat" w:hAnsi="GHEA Grapalat"/>
                <w:lang w:val="en-US"/>
              </w:rPr>
              <w:t>_________________________</w:t>
            </w:r>
          </w:p>
          <w:p w14:paraId="1553A20C" w14:textId="77777777" w:rsidR="003B2F27" w:rsidRPr="00CA2754" w:rsidRDefault="003B2F27" w:rsidP="006D2C3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7C6EBD" w14:textId="77777777" w:rsidR="003B2F27" w:rsidRPr="00AD29CE" w:rsidRDefault="003B2F27" w:rsidP="006D2C35">
            <w:pPr>
              <w:widowControl w:val="0"/>
              <w:spacing w:after="160" w:line="360" w:lineRule="auto"/>
              <w:jc w:val="center"/>
              <w:rPr>
                <w:rFonts w:ascii="GHEA Grapalat" w:hAnsi="GHEA Grapalat"/>
              </w:rPr>
            </w:pPr>
            <w:r w:rsidRPr="00AD29CE">
              <w:rPr>
                <w:rFonts w:ascii="GHEA Grapalat" w:hAnsi="GHEA Grapalat"/>
              </w:rPr>
              <w:t>М. П.</w:t>
            </w:r>
          </w:p>
        </w:tc>
      </w:tr>
    </w:tbl>
    <w:p w14:paraId="4D317B64" w14:textId="77777777" w:rsidR="003B2F27" w:rsidRPr="00AD29CE" w:rsidRDefault="003B2F27" w:rsidP="003B2F27">
      <w:pPr>
        <w:widowControl w:val="0"/>
        <w:spacing w:after="160" w:line="360" w:lineRule="auto"/>
        <w:rPr>
          <w:rFonts w:ascii="GHEA Grapalat" w:hAnsi="GHEA Grapalat"/>
        </w:rPr>
        <w:sectPr w:rsidR="003B2F27" w:rsidRPr="00AD29CE" w:rsidSect="00756DCC">
          <w:footnotePr>
            <w:pos w:val="beneathText"/>
          </w:footnotePr>
          <w:pgSz w:w="16840" w:h="11907" w:orient="landscape" w:code="9"/>
          <w:pgMar w:top="1134" w:right="567" w:bottom="851" w:left="1134" w:header="561" w:footer="561" w:gutter="0"/>
          <w:cols w:space="720"/>
          <w:titlePg/>
          <w:docGrid w:linePitch="326"/>
        </w:sectPr>
      </w:pPr>
    </w:p>
    <w:p w14:paraId="7E579559" w14:textId="77777777" w:rsidR="003B2F27" w:rsidRPr="00AD29CE" w:rsidRDefault="003B2F27" w:rsidP="00F07254">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218B0C5" w14:textId="21F79928" w:rsidR="00F07254" w:rsidRPr="00F07254" w:rsidRDefault="00F07254" w:rsidP="00F07254">
      <w:pPr>
        <w:widowControl w:val="0"/>
        <w:autoSpaceDE w:val="0"/>
        <w:autoSpaceDN w:val="0"/>
        <w:adjustRightInd w:val="0"/>
        <w:jc w:val="right"/>
        <w:rPr>
          <w:rFonts w:ascii="GHEA Grapalat" w:hAnsi="GHEA Grapalat"/>
          <w:i/>
        </w:rPr>
      </w:pPr>
      <w:r w:rsidRPr="00F07254">
        <w:rPr>
          <w:rFonts w:ascii="GHEA Grapalat" w:hAnsi="GHEA Grapalat"/>
          <w:i/>
        </w:rPr>
        <w:t>к Договору под кодом «</w:t>
      </w:r>
      <w:r w:rsidR="009E4883">
        <w:rPr>
          <w:rFonts w:ascii="GHEA Grapalat" w:hAnsi="GHEA Grapalat"/>
          <w:i/>
        </w:rPr>
        <w:t>ԻԿՎԾԻԿ-ԳՀԾՁԲ-26/21</w:t>
      </w:r>
      <w:r w:rsidRPr="00F07254">
        <w:rPr>
          <w:rFonts w:ascii="GHEA Grapalat" w:hAnsi="GHEA Grapalat"/>
          <w:i/>
        </w:rPr>
        <w:t>»</w:t>
      </w:r>
    </w:p>
    <w:p w14:paraId="635B332B" w14:textId="0AFA967A" w:rsidR="003B2F27" w:rsidRDefault="00F07254" w:rsidP="00F07254">
      <w:pPr>
        <w:widowControl w:val="0"/>
        <w:autoSpaceDE w:val="0"/>
        <w:autoSpaceDN w:val="0"/>
        <w:adjustRightInd w:val="0"/>
        <w:jc w:val="right"/>
        <w:rPr>
          <w:rFonts w:ascii="GHEA Grapalat" w:hAnsi="GHEA Grapalat"/>
          <w:i/>
        </w:rPr>
      </w:pPr>
      <w:r w:rsidRPr="00F07254">
        <w:rPr>
          <w:rFonts w:ascii="GHEA Grapalat" w:hAnsi="GHEA Grapalat"/>
          <w:i/>
        </w:rPr>
        <w:t xml:space="preserve"> заключенному "</w:t>
      </w:r>
      <w:r w:rsidRPr="00F07254">
        <w:rPr>
          <w:rFonts w:ascii="GHEA Grapalat" w:hAnsi="GHEA Grapalat"/>
          <w:i/>
        </w:rPr>
        <w:tab/>
        <w:t>"</w:t>
      </w:r>
      <w:r w:rsidRPr="00F07254">
        <w:rPr>
          <w:rFonts w:ascii="GHEA Grapalat" w:hAnsi="GHEA Grapalat"/>
          <w:i/>
        </w:rPr>
        <w:tab/>
        <w:t>2026г.</w:t>
      </w:r>
    </w:p>
    <w:p w14:paraId="4A6B7F7E" w14:textId="77777777" w:rsidR="00F07254" w:rsidRPr="00AD29CE" w:rsidRDefault="00F07254" w:rsidP="00F0725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700B23A" w14:textId="77777777" w:rsidTr="005B7138">
        <w:trPr>
          <w:tblCellSpacing w:w="7" w:type="dxa"/>
          <w:jc w:val="center"/>
        </w:trPr>
        <w:tc>
          <w:tcPr>
            <w:tcW w:w="0" w:type="auto"/>
            <w:gridSpan w:val="2"/>
            <w:vAlign w:val="center"/>
          </w:tcPr>
          <w:p w14:paraId="3CC6D8F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37EEAC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27FAFA" w14:textId="77777777" w:rsidTr="005B7138">
        <w:trPr>
          <w:tblCellSpacing w:w="7" w:type="dxa"/>
          <w:jc w:val="center"/>
        </w:trPr>
        <w:tc>
          <w:tcPr>
            <w:tcW w:w="0" w:type="auto"/>
            <w:vAlign w:val="center"/>
          </w:tcPr>
          <w:p w14:paraId="60C212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058BB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710E8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B6BF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3EC77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19F22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F2FCB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4D613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3B740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82EE25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9AE40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FBDB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D43552" w14:textId="77777777" w:rsidR="003B2F27" w:rsidRPr="00AD29CE" w:rsidRDefault="003B2F27" w:rsidP="003B2F27">
      <w:pPr>
        <w:widowControl w:val="0"/>
        <w:spacing w:after="160" w:line="360" w:lineRule="auto"/>
        <w:ind w:firstLine="375"/>
        <w:rPr>
          <w:rFonts w:ascii="GHEA Grapalat" w:hAnsi="GHEA Grapalat"/>
          <w:iCs/>
          <w:color w:val="000000"/>
        </w:rPr>
      </w:pPr>
    </w:p>
    <w:p w14:paraId="7D0E3ED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8E875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EAF38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48DD4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0160EF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948419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40A0CD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09C324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340DBC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25E6DD2" w14:textId="77777777" w:rsidTr="005B7138">
        <w:trPr>
          <w:jc w:val="center"/>
        </w:trPr>
        <w:tc>
          <w:tcPr>
            <w:tcW w:w="357" w:type="dxa"/>
            <w:vMerge w:val="restart"/>
            <w:shd w:val="clear" w:color="auto" w:fill="auto"/>
            <w:vAlign w:val="center"/>
          </w:tcPr>
          <w:p w14:paraId="5A3B43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E9C04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F5A5865" w14:textId="77777777" w:rsidTr="005B7138">
        <w:trPr>
          <w:jc w:val="center"/>
        </w:trPr>
        <w:tc>
          <w:tcPr>
            <w:tcW w:w="357" w:type="dxa"/>
            <w:vMerge/>
            <w:shd w:val="clear" w:color="auto" w:fill="auto"/>
          </w:tcPr>
          <w:p w14:paraId="6BA7D5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0AFA8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DD828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9D50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61725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0F920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07338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C2CCA0" w14:textId="77777777" w:rsidTr="005B7138">
        <w:trPr>
          <w:trHeight w:val="1105"/>
          <w:jc w:val="center"/>
        </w:trPr>
        <w:tc>
          <w:tcPr>
            <w:tcW w:w="357" w:type="dxa"/>
            <w:vMerge/>
            <w:tcBorders>
              <w:bottom w:val="single" w:sz="4" w:space="0" w:color="auto"/>
            </w:tcBorders>
            <w:shd w:val="clear" w:color="auto" w:fill="auto"/>
          </w:tcPr>
          <w:p w14:paraId="57FE05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718F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449C7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72CF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866D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8293C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0F50B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3D329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6EB95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F5D04E" w14:textId="77777777" w:rsidTr="005B7138">
        <w:trPr>
          <w:jc w:val="center"/>
        </w:trPr>
        <w:tc>
          <w:tcPr>
            <w:tcW w:w="357" w:type="dxa"/>
            <w:shd w:val="clear" w:color="auto" w:fill="auto"/>
            <w:vAlign w:val="center"/>
          </w:tcPr>
          <w:p w14:paraId="6A30DD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C0C7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1B00B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9A4B2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E6D8F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C2D31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CBE52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C72AF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6C134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43A81C1" w14:textId="77777777" w:rsidTr="005B7138">
        <w:trPr>
          <w:jc w:val="center"/>
        </w:trPr>
        <w:tc>
          <w:tcPr>
            <w:tcW w:w="357" w:type="dxa"/>
            <w:shd w:val="clear" w:color="auto" w:fill="auto"/>
          </w:tcPr>
          <w:p w14:paraId="6D44F9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A137B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8697F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24E6C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5B2EF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C94B8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06742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4650F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422C0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390BE8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2EA0CC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DFB6BE4" w14:textId="77777777" w:rsidTr="005B7138">
        <w:trPr>
          <w:trHeight w:val="266"/>
          <w:tblCellSpacing w:w="7" w:type="dxa"/>
          <w:jc w:val="center"/>
        </w:trPr>
        <w:tc>
          <w:tcPr>
            <w:tcW w:w="0" w:type="auto"/>
            <w:vAlign w:val="center"/>
          </w:tcPr>
          <w:p w14:paraId="47F9BA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264BE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F99EAC4" w14:textId="77777777" w:rsidTr="005B7138">
        <w:trPr>
          <w:trHeight w:val="473"/>
          <w:tblCellSpacing w:w="7" w:type="dxa"/>
          <w:jc w:val="center"/>
        </w:trPr>
        <w:tc>
          <w:tcPr>
            <w:tcW w:w="0" w:type="auto"/>
            <w:vAlign w:val="center"/>
          </w:tcPr>
          <w:p w14:paraId="316705D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57AD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6B70B2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7338C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4F75F5" w14:textId="77777777" w:rsidTr="005B7138">
        <w:trPr>
          <w:trHeight w:val="503"/>
          <w:tblCellSpacing w:w="7" w:type="dxa"/>
          <w:jc w:val="center"/>
        </w:trPr>
        <w:tc>
          <w:tcPr>
            <w:tcW w:w="0" w:type="auto"/>
            <w:vAlign w:val="center"/>
          </w:tcPr>
          <w:p w14:paraId="4ED0530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0DB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264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A1AA59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6D31BA" w14:textId="77777777" w:rsidTr="005B7138">
        <w:trPr>
          <w:trHeight w:val="281"/>
          <w:tblCellSpacing w:w="7" w:type="dxa"/>
          <w:jc w:val="center"/>
        </w:trPr>
        <w:tc>
          <w:tcPr>
            <w:tcW w:w="0" w:type="auto"/>
            <w:vAlign w:val="center"/>
          </w:tcPr>
          <w:p w14:paraId="326D2B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2F30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A1984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FFB7F2D" w14:textId="77777777" w:rsidR="003B2F27" w:rsidRDefault="003B2F27" w:rsidP="003B2F27">
      <w:pPr>
        <w:rPr>
          <w:rFonts w:ascii="GHEA Grapalat" w:hAnsi="GHEA Grapalat"/>
        </w:rPr>
      </w:pPr>
      <w:r>
        <w:rPr>
          <w:rFonts w:ascii="GHEA Grapalat" w:hAnsi="GHEA Grapalat"/>
        </w:rPr>
        <w:br w:type="page"/>
      </w:r>
    </w:p>
    <w:p w14:paraId="6E4AD928" w14:textId="77777777" w:rsidR="003B2F27" w:rsidRPr="00AD29CE" w:rsidRDefault="003B2F27" w:rsidP="00F07254">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2F39CBFF" w14:textId="59969BBF" w:rsidR="00F07254" w:rsidRPr="00F07254" w:rsidRDefault="00F07254" w:rsidP="00F07254">
      <w:pPr>
        <w:widowControl w:val="0"/>
        <w:autoSpaceDE w:val="0"/>
        <w:autoSpaceDN w:val="0"/>
        <w:adjustRightInd w:val="0"/>
        <w:jc w:val="right"/>
        <w:rPr>
          <w:rFonts w:ascii="GHEA Grapalat" w:hAnsi="GHEA Grapalat"/>
          <w:i/>
        </w:rPr>
      </w:pPr>
      <w:r w:rsidRPr="00F07254">
        <w:rPr>
          <w:rFonts w:ascii="GHEA Grapalat" w:hAnsi="GHEA Grapalat"/>
          <w:i/>
        </w:rPr>
        <w:t>к Договору под кодом «</w:t>
      </w:r>
      <w:r w:rsidR="009E4883">
        <w:rPr>
          <w:rFonts w:ascii="GHEA Grapalat" w:hAnsi="GHEA Grapalat"/>
          <w:i/>
        </w:rPr>
        <w:t>ԻԿՎԾԻԿ-ԳՀԾՁԲ-26/21</w:t>
      </w:r>
      <w:r w:rsidRPr="00F07254">
        <w:rPr>
          <w:rFonts w:ascii="GHEA Grapalat" w:hAnsi="GHEA Grapalat"/>
          <w:i/>
        </w:rPr>
        <w:t>»</w:t>
      </w:r>
    </w:p>
    <w:p w14:paraId="5753C24A" w14:textId="77777777" w:rsidR="00F07254" w:rsidRDefault="00F07254" w:rsidP="00F07254">
      <w:pPr>
        <w:widowControl w:val="0"/>
        <w:autoSpaceDE w:val="0"/>
        <w:autoSpaceDN w:val="0"/>
        <w:adjustRightInd w:val="0"/>
        <w:jc w:val="right"/>
        <w:rPr>
          <w:rFonts w:ascii="GHEA Grapalat" w:hAnsi="GHEA Grapalat"/>
          <w:i/>
        </w:rPr>
      </w:pPr>
      <w:r w:rsidRPr="00F07254">
        <w:rPr>
          <w:rFonts w:ascii="GHEA Grapalat" w:hAnsi="GHEA Grapalat"/>
          <w:i/>
        </w:rPr>
        <w:t xml:space="preserve"> заключенному "</w:t>
      </w:r>
      <w:r w:rsidRPr="00F07254">
        <w:rPr>
          <w:rFonts w:ascii="GHEA Grapalat" w:hAnsi="GHEA Grapalat"/>
          <w:i/>
        </w:rPr>
        <w:tab/>
        <w:t>"</w:t>
      </w:r>
      <w:r w:rsidRPr="00F07254">
        <w:rPr>
          <w:rFonts w:ascii="GHEA Grapalat" w:hAnsi="GHEA Grapalat"/>
          <w:i/>
        </w:rPr>
        <w:tab/>
        <w:t>2026г.</w:t>
      </w:r>
    </w:p>
    <w:p w14:paraId="545B303F" w14:textId="77777777" w:rsidR="00F07254" w:rsidRDefault="00F07254" w:rsidP="003B2F27">
      <w:pPr>
        <w:widowControl w:val="0"/>
        <w:tabs>
          <w:tab w:val="left" w:pos="2250"/>
        </w:tabs>
        <w:spacing w:after="160" w:line="360" w:lineRule="auto"/>
        <w:jc w:val="center"/>
        <w:rPr>
          <w:rFonts w:ascii="GHEA Grapalat" w:hAnsi="GHEA Grapalat"/>
        </w:rPr>
      </w:pPr>
    </w:p>
    <w:p w14:paraId="7DF6FE67" w14:textId="4D5BC32B"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78AAE9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E583E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5733F2" w14:textId="77777777" w:rsidR="003B2F27" w:rsidRPr="005A78CD" w:rsidRDefault="003B2F27" w:rsidP="00F0725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E70A9DA" w14:textId="77777777" w:rsidR="003B2F27" w:rsidRPr="0096584B" w:rsidRDefault="003B2F27" w:rsidP="00F0725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330C8FE" w14:textId="77777777" w:rsidR="003B2F27" w:rsidRPr="00C7119C" w:rsidRDefault="003B2F27" w:rsidP="00F0725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19B85F9" w14:textId="77777777" w:rsidR="003B2F27" w:rsidRPr="005A78CD" w:rsidRDefault="003B2F27" w:rsidP="00F0725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6F8928" w14:textId="77777777" w:rsidR="003B2F27" w:rsidRPr="0096584B" w:rsidRDefault="003B2F27" w:rsidP="00F0725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EDAC5C" w14:textId="77777777" w:rsidR="003B2F27" w:rsidRPr="00A979AE" w:rsidRDefault="003B2F27" w:rsidP="00F07254">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BF9FD52" w14:textId="77777777" w:rsidR="003B2F27" w:rsidRPr="00E467E3" w:rsidRDefault="003B2F27" w:rsidP="00F07254">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AF2F0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77F99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6BD7F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AB440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5EAF3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75B56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D2369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DD6C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1532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FF8D07" w14:textId="77777777" w:rsidR="003B2F27" w:rsidRPr="00AD29CE" w:rsidRDefault="003B2F27" w:rsidP="005B7138">
            <w:pPr>
              <w:widowControl w:val="0"/>
              <w:spacing w:after="120"/>
              <w:rPr>
                <w:rFonts w:ascii="GHEA Grapalat" w:hAnsi="GHEA Grapalat" w:cs="Sylfaen"/>
              </w:rPr>
            </w:pPr>
          </w:p>
        </w:tc>
      </w:tr>
      <w:tr w:rsidR="003B2F27" w:rsidRPr="00AD29CE" w14:paraId="15D178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85DC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5FA4C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D41F143" w14:textId="77777777" w:rsidR="003B2F27" w:rsidRPr="00AD29CE" w:rsidRDefault="003B2F27" w:rsidP="005B7138">
            <w:pPr>
              <w:widowControl w:val="0"/>
              <w:spacing w:after="120"/>
              <w:rPr>
                <w:rFonts w:ascii="GHEA Grapalat" w:hAnsi="GHEA Grapalat" w:cs="Sylfaen"/>
              </w:rPr>
            </w:pPr>
          </w:p>
        </w:tc>
      </w:tr>
    </w:tbl>
    <w:p w14:paraId="06F3B6EF" w14:textId="77777777" w:rsidR="00F07254" w:rsidRDefault="003B2F27" w:rsidP="00F07254">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78F88A" w14:textId="7CFCBD36" w:rsidR="003B2F27" w:rsidRPr="00AD29CE" w:rsidRDefault="003B2F27" w:rsidP="00F07254">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0C065430" w14:textId="77777777" w:rsidTr="005B7138">
        <w:tc>
          <w:tcPr>
            <w:tcW w:w="4785" w:type="dxa"/>
          </w:tcPr>
          <w:p w14:paraId="65D8077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A24A3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862F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5A94E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55E1AE5" w14:textId="77777777" w:rsidTr="005B7138">
        <w:trPr>
          <w:tblCellSpacing w:w="7" w:type="dxa"/>
          <w:jc w:val="center"/>
        </w:trPr>
        <w:tc>
          <w:tcPr>
            <w:tcW w:w="0" w:type="auto"/>
            <w:vAlign w:val="center"/>
          </w:tcPr>
          <w:p w14:paraId="070F01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AF58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2D5A59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3E48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B50E31B" w14:textId="77777777" w:rsidTr="005B7138">
        <w:trPr>
          <w:tblCellSpacing w:w="7" w:type="dxa"/>
          <w:jc w:val="center"/>
        </w:trPr>
        <w:tc>
          <w:tcPr>
            <w:tcW w:w="0" w:type="auto"/>
            <w:vAlign w:val="center"/>
          </w:tcPr>
          <w:p w14:paraId="163AA1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59458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5CE656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13F9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00684C" w14:textId="77777777" w:rsidTr="005B7138">
        <w:trPr>
          <w:tblCellSpacing w:w="7" w:type="dxa"/>
          <w:jc w:val="center"/>
        </w:trPr>
        <w:tc>
          <w:tcPr>
            <w:tcW w:w="0" w:type="auto"/>
            <w:vAlign w:val="center"/>
          </w:tcPr>
          <w:p w14:paraId="4925699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5167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56C622"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1B248B2D" w14:textId="4E2FC637" w:rsidR="00D614D9" w:rsidRPr="00D614D9" w:rsidRDefault="00D614D9" w:rsidP="00D614D9">
      <w:pPr>
        <w:jc w:val="right"/>
        <w:rPr>
          <w:rFonts w:ascii="GHEA Grapalat" w:hAnsi="GHEA Grapalat"/>
          <w:i/>
        </w:rPr>
      </w:pPr>
      <w:r w:rsidRPr="00D614D9">
        <w:rPr>
          <w:rFonts w:ascii="GHEA Grapalat" w:hAnsi="GHEA Grapalat"/>
          <w:i/>
        </w:rPr>
        <w:t>к Договору под кодом «</w:t>
      </w:r>
      <w:r w:rsidR="009E4883">
        <w:rPr>
          <w:rFonts w:ascii="GHEA Grapalat" w:hAnsi="GHEA Grapalat"/>
          <w:i/>
        </w:rPr>
        <w:t>ԻԿՎԾԻԿ-ԳՀԾՁԲ-26/21</w:t>
      </w:r>
      <w:r w:rsidRPr="00D614D9">
        <w:rPr>
          <w:rFonts w:ascii="GHEA Grapalat" w:hAnsi="GHEA Grapalat"/>
          <w:i/>
        </w:rPr>
        <w:t>»</w:t>
      </w:r>
    </w:p>
    <w:p w14:paraId="1E2C74F9" w14:textId="63FBF25C" w:rsidR="00CE3DEB" w:rsidRPr="00A33C34" w:rsidRDefault="00D614D9" w:rsidP="00D614D9">
      <w:pPr>
        <w:jc w:val="right"/>
        <w:rPr>
          <w:rFonts w:ascii="GHEA Grapalat" w:hAnsi="GHEA Grapalat" w:cs="GHEA Grapalat"/>
        </w:rPr>
      </w:pPr>
      <w:r w:rsidRPr="00D614D9">
        <w:rPr>
          <w:rFonts w:ascii="GHEA Grapalat" w:hAnsi="GHEA Grapalat"/>
          <w:i/>
        </w:rPr>
        <w:t xml:space="preserve"> заключенному "</w:t>
      </w:r>
      <w:r w:rsidRPr="00D614D9">
        <w:rPr>
          <w:rFonts w:ascii="GHEA Grapalat" w:hAnsi="GHEA Grapalat"/>
          <w:i/>
        </w:rPr>
        <w:tab/>
        <w:t>"</w:t>
      </w:r>
      <w:r w:rsidRPr="00D614D9">
        <w:rPr>
          <w:rFonts w:ascii="GHEA Grapalat" w:hAnsi="GHEA Grapalat"/>
          <w:i/>
        </w:rPr>
        <w:tab/>
        <w:t>2026г.</w:t>
      </w:r>
    </w:p>
    <w:p w14:paraId="69DD2491" w14:textId="77777777" w:rsidR="00D614D9" w:rsidRDefault="00D614D9" w:rsidP="00CE3DEB">
      <w:pPr>
        <w:jc w:val="center"/>
        <w:rPr>
          <w:rFonts w:ascii="GHEA Grapalat" w:hAnsi="GHEA Grapalat" w:cs="GHEA Grapalat"/>
        </w:rPr>
      </w:pPr>
    </w:p>
    <w:p w14:paraId="2A9024B6" w14:textId="21197D00"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76DD330E" w14:textId="77777777" w:rsidR="00CE3DEB" w:rsidRPr="00A33C34" w:rsidRDefault="00CE3DEB" w:rsidP="00CE3DEB">
      <w:pPr>
        <w:jc w:val="center"/>
        <w:rPr>
          <w:rFonts w:ascii="GHEA Grapalat" w:hAnsi="GHEA Grapalat" w:cs="GHEA Grapalat"/>
          <w:lang w:val="hy-AM"/>
        </w:rPr>
      </w:pPr>
    </w:p>
    <w:p w14:paraId="1EFC913B" w14:textId="77777777" w:rsidR="00CE3DEB" w:rsidRPr="00D614D9" w:rsidRDefault="00CE3DEB" w:rsidP="00CE3DEB">
      <w:pPr>
        <w:rPr>
          <w:rFonts w:ascii="GHEA Grapalat" w:hAnsi="GHEA Grapalat" w:cs="Arial"/>
          <w:lang w:val="es-ES"/>
        </w:rPr>
      </w:pPr>
      <w:r w:rsidRPr="00D614D9">
        <w:rPr>
          <w:rFonts w:ascii="GHEA Grapalat" w:hAnsi="GHEA Grapalat"/>
          <w:u w:val="single"/>
          <w:lang w:val="es-ES"/>
        </w:rPr>
        <w:t xml:space="preserve">                                                             </w:t>
      </w:r>
      <w:r w:rsidRPr="00D614D9">
        <w:rPr>
          <w:rFonts w:ascii="GHEA Grapalat" w:hAnsi="GHEA Grapalat"/>
          <w:u w:val="single"/>
          <w:lang w:val="es-ES"/>
        </w:rPr>
        <w:tab/>
      </w:r>
      <w:r w:rsidRPr="00D614D9">
        <w:rPr>
          <w:rFonts w:ascii="GHEA Grapalat" w:hAnsi="GHEA Grapalat"/>
          <w:u w:val="single"/>
          <w:lang w:val="es-ES"/>
        </w:rPr>
        <w:tab/>
        <w:t xml:space="preserve">       </w:t>
      </w:r>
      <w:r w:rsidRPr="00D614D9">
        <w:rPr>
          <w:rFonts w:ascii="GHEA Grapalat" w:hAnsi="GHEA Grapalat"/>
          <w:lang w:val="es-ES"/>
        </w:rPr>
        <w:t xml:space="preserve"> </w:t>
      </w:r>
      <w:r w:rsidRPr="00D614D9">
        <w:rPr>
          <w:rFonts w:ascii="GHEA Grapalat" w:hAnsi="GHEA Grapalat"/>
        </w:rPr>
        <w:t>з</w:t>
      </w:r>
      <w:r w:rsidRPr="00D614D9">
        <w:rPr>
          <w:rFonts w:ascii="GHEA Grapalat" w:hAnsi="GHEA Grapalat" w:cs="Sylfaen"/>
        </w:rPr>
        <w:t>аявляет, что</w:t>
      </w:r>
      <w:r w:rsidRPr="00D614D9">
        <w:rPr>
          <w:rFonts w:ascii="GHEA Grapalat" w:hAnsi="GHEA Grapalat" w:cs="Arial"/>
        </w:rPr>
        <w:t>:</w:t>
      </w:r>
      <w:r w:rsidRPr="00D614D9">
        <w:rPr>
          <w:rFonts w:ascii="GHEA Grapalat" w:hAnsi="GHEA Grapalat" w:cs="Arial"/>
          <w:lang w:val="es-ES"/>
        </w:rPr>
        <w:t xml:space="preserve">  </w:t>
      </w:r>
    </w:p>
    <w:p w14:paraId="5A5C42B3" w14:textId="77777777" w:rsidR="00CE3DEB" w:rsidRPr="00D614D9" w:rsidRDefault="00CE3DEB" w:rsidP="00CE3DEB">
      <w:pPr>
        <w:rPr>
          <w:rFonts w:ascii="GHEA Grapalat" w:hAnsi="GHEA Grapalat" w:cs="Arial"/>
          <w:vertAlign w:val="superscript"/>
          <w:lang w:val="es-ES"/>
        </w:rPr>
      </w:pPr>
      <w:r w:rsidRPr="00D614D9">
        <w:rPr>
          <w:rFonts w:ascii="GHEA Grapalat" w:hAnsi="GHEA Grapalat"/>
          <w:vertAlign w:val="superscript"/>
          <w:lang w:val="es-ES"/>
        </w:rPr>
        <w:t xml:space="preserve">               </w:t>
      </w:r>
      <w:r w:rsidRPr="00D614D9">
        <w:rPr>
          <w:rFonts w:ascii="GHEA Grapalat" w:hAnsi="GHEA Grapalat"/>
          <w:lang w:val="es-ES"/>
        </w:rPr>
        <w:t xml:space="preserve">     </w:t>
      </w:r>
      <w:r w:rsidRPr="00D614D9">
        <w:rPr>
          <w:rFonts w:ascii="GHEA Grapalat" w:hAnsi="GHEA Grapalat" w:cs="Sylfaen"/>
          <w:vertAlign w:val="superscript"/>
        </w:rPr>
        <w:t>название</w:t>
      </w:r>
      <w:r w:rsidRPr="00D614D9">
        <w:rPr>
          <w:rFonts w:ascii="GHEA Grapalat" w:hAnsi="GHEA Grapalat" w:cs="Sylfaen"/>
          <w:vertAlign w:val="superscript"/>
          <w:lang w:val="es-ES"/>
        </w:rPr>
        <w:t xml:space="preserve"> финансового агента</w:t>
      </w:r>
    </w:p>
    <w:p w14:paraId="2077A4B2" w14:textId="77777777" w:rsidR="00CE3DEB" w:rsidRPr="00D614D9" w:rsidRDefault="00CE3DEB" w:rsidP="00CE3DEB">
      <w:pPr>
        <w:rPr>
          <w:rFonts w:ascii="GHEA Grapalat" w:hAnsi="GHEA Grapalat"/>
          <w:vertAlign w:val="superscript"/>
          <w:lang w:val="es-ES"/>
        </w:rPr>
      </w:pPr>
    </w:p>
    <w:p w14:paraId="28F60813" w14:textId="77777777" w:rsidR="00CE3DEB" w:rsidRPr="00D614D9" w:rsidRDefault="00CE3DEB" w:rsidP="00CE3DEB">
      <w:pPr>
        <w:pStyle w:val="ListParagraph"/>
        <w:numPr>
          <w:ilvl w:val="0"/>
          <w:numId w:val="34"/>
        </w:numPr>
        <w:contextualSpacing/>
        <w:jc w:val="both"/>
        <w:rPr>
          <w:rFonts w:ascii="GHEA Grapalat" w:hAnsi="GHEA Grapalat"/>
          <w:u w:val="single"/>
          <w:lang w:val="es-ES"/>
        </w:rPr>
      </w:pPr>
      <w:r w:rsidRPr="00D614D9">
        <w:rPr>
          <w:rFonts w:ascii="GHEA Grapalat" w:hAnsi="GHEA Grapalat"/>
        </w:rPr>
        <w:t>В рамках заключенного между -------------------------</w:t>
      </w:r>
      <w:r w:rsidRPr="00D614D9">
        <w:rPr>
          <w:rFonts w:ascii="GHEA Grapalat" w:hAnsi="GHEA Grapalat"/>
          <w:lang w:val="hy-AM"/>
        </w:rPr>
        <w:t xml:space="preserve"> </w:t>
      </w:r>
      <w:r w:rsidRPr="00D614D9">
        <w:rPr>
          <w:rFonts w:ascii="GHEA Grapalat" w:hAnsi="GHEA Grapalat"/>
        </w:rPr>
        <w:t xml:space="preserve">- ом   и ---------------------------- -ом                              </w:t>
      </w:r>
    </w:p>
    <w:p w14:paraId="01A0785A" w14:textId="77777777" w:rsidR="00CE3DEB" w:rsidRPr="00D614D9" w:rsidRDefault="00CE3DEB" w:rsidP="00CE3DEB">
      <w:pPr>
        <w:rPr>
          <w:rFonts w:ascii="GHEA Grapalat" w:hAnsi="GHEA Grapalat" w:cs="Sylfaen"/>
          <w:vertAlign w:val="superscript"/>
        </w:rPr>
      </w:pPr>
      <w:r w:rsidRPr="00D614D9">
        <w:rPr>
          <w:rFonts w:ascii="GHEA Grapalat" w:hAnsi="GHEA Grapalat" w:cs="Sylfaen"/>
          <w:vertAlign w:val="superscript"/>
          <w:lang w:val="es-ES"/>
        </w:rPr>
        <w:t xml:space="preserve">                                                                                         </w:t>
      </w:r>
      <w:r w:rsidRPr="00D614D9">
        <w:rPr>
          <w:rFonts w:ascii="GHEA Grapalat" w:hAnsi="GHEA Grapalat" w:cs="Sylfaen"/>
          <w:vertAlign w:val="superscript"/>
        </w:rPr>
        <w:t xml:space="preserve"> название</w:t>
      </w:r>
      <w:r w:rsidRPr="00D614D9">
        <w:rPr>
          <w:rFonts w:ascii="GHEA Grapalat" w:hAnsi="GHEA Grapalat" w:cs="Sylfaen"/>
          <w:vertAlign w:val="superscript"/>
          <w:lang w:val="es-ES"/>
        </w:rPr>
        <w:t xml:space="preserve"> </w:t>
      </w:r>
      <w:r w:rsidRPr="00D614D9">
        <w:rPr>
          <w:rFonts w:ascii="GHEA Grapalat" w:hAnsi="GHEA Grapalat" w:cs="Sylfaen"/>
          <w:vertAlign w:val="superscript"/>
        </w:rPr>
        <w:t>заказчика</w:t>
      </w:r>
      <w:r w:rsidRPr="00D614D9">
        <w:rPr>
          <w:rFonts w:ascii="GHEA Grapalat" w:hAnsi="GHEA Grapalat" w:cs="Sylfaen"/>
          <w:vertAlign w:val="superscript"/>
          <w:lang w:val="es-ES"/>
        </w:rPr>
        <w:t xml:space="preserve"> </w:t>
      </w:r>
      <w:r w:rsidRPr="00D614D9">
        <w:rPr>
          <w:rFonts w:ascii="GHEA Grapalat" w:hAnsi="GHEA Grapalat" w:cs="Sylfaen"/>
          <w:vertAlign w:val="superscript"/>
        </w:rPr>
        <w:t xml:space="preserve">                       </w:t>
      </w:r>
      <w:r w:rsidRPr="00D614D9">
        <w:rPr>
          <w:rFonts w:ascii="GHEA Grapalat" w:hAnsi="GHEA Grapalat" w:cs="Sylfaen"/>
          <w:vertAlign w:val="superscript"/>
          <w:lang w:val="hy-AM"/>
        </w:rPr>
        <w:t xml:space="preserve">           </w:t>
      </w:r>
      <w:r w:rsidRPr="00D614D9">
        <w:rPr>
          <w:rFonts w:ascii="GHEA Grapalat" w:hAnsi="GHEA Grapalat" w:cs="Sylfaen"/>
          <w:vertAlign w:val="superscript"/>
        </w:rPr>
        <w:t xml:space="preserve">        название</w:t>
      </w:r>
      <w:r w:rsidRPr="00D614D9">
        <w:rPr>
          <w:rFonts w:ascii="GHEA Grapalat" w:hAnsi="GHEA Grapalat" w:cs="Sylfaen"/>
          <w:vertAlign w:val="superscript"/>
          <w:lang w:val="es-ES"/>
        </w:rPr>
        <w:t xml:space="preserve"> </w:t>
      </w:r>
      <w:r w:rsidRPr="00D614D9">
        <w:rPr>
          <w:rFonts w:ascii="GHEA Grapalat" w:hAnsi="GHEA Grapalat" w:cs="Sylfaen"/>
          <w:vertAlign w:val="superscript"/>
        </w:rPr>
        <w:t>исполнителя</w:t>
      </w:r>
    </w:p>
    <w:p w14:paraId="0435D80F" w14:textId="77777777" w:rsidR="00CE3DEB" w:rsidRPr="00D614D9" w:rsidRDefault="00CE3DEB" w:rsidP="00CE3DEB">
      <w:pPr>
        <w:rPr>
          <w:rFonts w:ascii="GHEA Grapalat" w:hAnsi="GHEA Grapalat" w:cs="Sylfaen"/>
          <w:vertAlign w:val="superscript"/>
        </w:rPr>
      </w:pPr>
      <w:r w:rsidRPr="00D614D9">
        <w:rPr>
          <w:rFonts w:ascii="GHEA Grapalat" w:hAnsi="GHEA Grapalat" w:cs="Sylfaen"/>
          <w:lang w:val="es-ES"/>
        </w:rPr>
        <w:t xml:space="preserve">   «--»</w:t>
      </w:r>
      <w:r w:rsidRPr="00D614D9">
        <w:rPr>
          <w:rFonts w:ascii="GHEA Grapalat" w:hAnsi="GHEA Grapalat" w:cs="Sylfaen"/>
        </w:rPr>
        <w:t xml:space="preserve"> </w:t>
      </w:r>
      <w:r w:rsidRPr="00D614D9">
        <w:rPr>
          <w:rFonts w:ascii="GHEA Grapalat" w:hAnsi="GHEA Grapalat" w:cs="Sylfaen"/>
          <w:lang w:val="es-ES"/>
        </w:rPr>
        <w:t>20</w:t>
      </w:r>
      <w:r w:rsidRPr="00D614D9">
        <w:rPr>
          <w:rFonts w:ascii="GHEA Grapalat" w:hAnsi="GHEA Grapalat" w:cs="Sylfaen"/>
        </w:rPr>
        <w:t>г</w:t>
      </w:r>
      <w:r w:rsidRPr="00D614D9">
        <w:rPr>
          <w:rFonts w:ascii="GHEA Grapalat" w:hAnsi="GHEA Grapalat" w:cs="Sylfaen"/>
          <w:lang w:val="es-ES"/>
        </w:rPr>
        <w:t>.</w:t>
      </w:r>
      <w:r w:rsidRPr="00D614D9">
        <w:rPr>
          <w:rFonts w:ascii="GHEA Grapalat" w:hAnsi="GHEA Grapalat" w:cs="Sylfaen"/>
        </w:rPr>
        <w:t xml:space="preserve">договора под кодом </w:t>
      </w:r>
      <w:r w:rsidRPr="00D614D9">
        <w:rPr>
          <w:rFonts w:ascii="GHEA Grapalat" w:hAnsi="GHEA Grapalat" w:cs="Sylfaen"/>
          <w:lang w:val="es-ES"/>
        </w:rPr>
        <w:t xml:space="preserve"> </w:t>
      </w:r>
      <w:r w:rsidRPr="00D614D9">
        <w:rPr>
          <w:rFonts w:ascii="GHEA Grapalat" w:hAnsi="GHEA Grapalat"/>
          <w:i/>
          <w:lang w:val="af-ZA"/>
        </w:rPr>
        <w:t>___</w:t>
      </w:r>
      <w:r w:rsidRPr="00D614D9">
        <w:rPr>
          <w:rFonts w:ascii="GHEA Grapalat" w:hAnsi="GHEA Grapalat" w:cs="Arial"/>
          <w:i/>
          <w:shd w:val="clear" w:color="auto" w:fill="FFFFFF"/>
          <w:lang w:val="hy-AM"/>
        </w:rPr>
        <w:t>«   »</w:t>
      </w:r>
      <w:r w:rsidRPr="00D614D9">
        <w:rPr>
          <w:rFonts w:ascii="GHEA Grapalat" w:hAnsi="GHEA Grapalat"/>
          <w:i/>
          <w:u w:val="single"/>
        </w:rPr>
        <w:t xml:space="preserve">__ </w:t>
      </w:r>
      <w:r w:rsidRPr="00D614D9">
        <w:rPr>
          <w:rFonts w:ascii="GHEA Grapalat" w:hAnsi="GHEA Grapalat"/>
        </w:rPr>
        <w:t>(</w:t>
      </w:r>
      <w:r w:rsidRPr="00D614D9">
        <w:rPr>
          <w:rFonts w:ascii="GHEA Grapalat" w:hAnsi="GHEA Grapalat" w:cs="Sylfaen"/>
        </w:rPr>
        <w:t>далее-Договор</w:t>
      </w:r>
      <w:r w:rsidRPr="00D614D9">
        <w:rPr>
          <w:rFonts w:ascii="GHEA Grapalat" w:hAnsi="GHEA Grapalat" w:cs="Sylfaen"/>
          <w:lang w:val="es-ES"/>
        </w:rPr>
        <w:t>)</w:t>
      </w:r>
      <w:r w:rsidRPr="00D614D9">
        <w:rPr>
          <w:rFonts w:ascii="GHEA Grapalat" w:hAnsi="GHEA Grapalat" w:cs="Sylfaen"/>
        </w:rPr>
        <w:t xml:space="preserve">, между мной </w:t>
      </w:r>
      <w:r w:rsidRPr="00D614D9">
        <w:rPr>
          <w:rFonts w:ascii="GHEA Grapalat" w:hAnsi="GHEA Grapalat" w:cs="Sylfaen"/>
          <w:lang w:val="hy-AM"/>
        </w:rPr>
        <w:t xml:space="preserve"> </w:t>
      </w:r>
      <w:r w:rsidRPr="00D614D9">
        <w:rPr>
          <w:rFonts w:ascii="GHEA Grapalat" w:hAnsi="GHEA Grapalat" w:cs="Sylfaen"/>
        </w:rPr>
        <w:t>и ------------------------- - ом</w:t>
      </w:r>
    </w:p>
    <w:p w14:paraId="20AE763E" w14:textId="77777777" w:rsidR="00CE3DEB" w:rsidRPr="00D614D9" w:rsidRDefault="00CE3DEB" w:rsidP="00CE3DEB">
      <w:pPr>
        <w:rPr>
          <w:rFonts w:ascii="GHEA Grapalat" w:hAnsi="GHEA Grapalat"/>
          <w:u w:val="single"/>
          <w:lang w:val="es-ES"/>
        </w:rPr>
      </w:pPr>
      <w:r w:rsidRPr="00D614D9">
        <w:rPr>
          <w:rFonts w:ascii="GHEA Grapalat" w:hAnsi="GHEA Grapalat" w:cs="Sylfaen"/>
          <w:vertAlign w:val="superscript"/>
        </w:rPr>
        <w:t xml:space="preserve">                                                                                                                                                                  название</w:t>
      </w:r>
      <w:r w:rsidRPr="00D614D9">
        <w:rPr>
          <w:rFonts w:ascii="GHEA Grapalat" w:hAnsi="GHEA Grapalat" w:cs="Sylfaen"/>
          <w:vertAlign w:val="superscript"/>
          <w:lang w:val="es-ES"/>
        </w:rPr>
        <w:t xml:space="preserve"> </w:t>
      </w:r>
      <w:r w:rsidRPr="00D614D9">
        <w:rPr>
          <w:rFonts w:ascii="GHEA Grapalat" w:hAnsi="GHEA Grapalat" w:cs="Sylfaen"/>
          <w:vertAlign w:val="superscript"/>
        </w:rPr>
        <w:t>исполнителя</w:t>
      </w:r>
    </w:p>
    <w:p w14:paraId="5FFAEFBD" w14:textId="77777777" w:rsidR="00CE3DEB" w:rsidRPr="00D614D9" w:rsidRDefault="00CE3DEB" w:rsidP="00CE3DEB">
      <w:pPr>
        <w:ind w:firstLine="709"/>
        <w:rPr>
          <w:rFonts w:ascii="GHEA Grapalat" w:hAnsi="GHEA Grapalat" w:cs="Sylfaen"/>
          <w:lang w:val="es-ES"/>
        </w:rPr>
      </w:pPr>
      <w:r w:rsidRPr="00D614D9">
        <w:rPr>
          <w:rFonts w:ascii="GHEA Grapalat" w:hAnsi="GHEA Grapalat"/>
          <w:u w:val="single"/>
          <w:lang w:val="es-ES"/>
        </w:rPr>
        <w:tab/>
      </w:r>
      <w:r w:rsidRPr="00D614D9">
        <w:rPr>
          <w:rFonts w:ascii="GHEA Grapalat" w:hAnsi="GHEA Grapalat" w:cs="Sylfaen"/>
          <w:lang w:val="es-ES"/>
        </w:rPr>
        <w:t xml:space="preserve"> «--»   20  </w:t>
      </w:r>
      <w:r w:rsidRPr="00D614D9">
        <w:rPr>
          <w:rFonts w:ascii="GHEA Grapalat" w:hAnsi="GHEA Grapalat" w:cs="Sylfaen"/>
        </w:rPr>
        <w:t xml:space="preserve">года </w:t>
      </w:r>
      <w:r w:rsidRPr="00D614D9">
        <w:rPr>
          <w:rFonts w:ascii="GHEA Grapalat" w:hAnsi="GHEA Grapalat" w:cs="Sylfaen"/>
          <w:lang w:val="es-ES"/>
        </w:rPr>
        <w:t xml:space="preserve"> </w:t>
      </w:r>
      <w:r w:rsidRPr="00D614D9">
        <w:rPr>
          <w:rFonts w:ascii="GHEA Grapalat" w:hAnsi="GHEA Grapalat"/>
        </w:rPr>
        <w:t>заключен</w:t>
      </w:r>
      <w:r w:rsidRPr="00D614D9">
        <w:rPr>
          <w:rFonts w:ascii="GHEA Grapalat" w:hAnsi="GHEA Grapalat" w:cs="Sylfaen"/>
          <w:lang w:val="es-ES"/>
        </w:rPr>
        <w:t xml:space="preserve"> </w:t>
      </w:r>
      <w:r w:rsidRPr="00D614D9">
        <w:rPr>
          <w:rFonts w:ascii="GHEA Grapalat" w:hAnsi="GHEA Grapalat" w:cs="Sylfaen"/>
        </w:rPr>
        <w:t xml:space="preserve">договор факторинга под кодом </w:t>
      </w:r>
      <w:r w:rsidRPr="00D614D9">
        <w:rPr>
          <w:rFonts w:ascii="GHEA Grapalat" w:hAnsi="GHEA Grapalat"/>
          <w:lang w:val="es-ES"/>
        </w:rPr>
        <w:t>«---</w:t>
      </w:r>
      <w:r w:rsidRPr="00D614D9">
        <w:rPr>
          <w:rFonts w:ascii="GHEA Grapalat" w:hAnsi="GHEA Grapalat" w:cs="Sylfaen"/>
          <w:lang w:val="es-ES"/>
        </w:rPr>
        <w:t>------------------</w:t>
      </w:r>
      <w:r w:rsidRPr="00D614D9">
        <w:rPr>
          <w:rFonts w:ascii="GHEA Grapalat" w:hAnsi="GHEA Grapalat"/>
          <w:lang w:val="es-ES"/>
        </w:rPr>
        <w:t>»</w:t>
      </w:r>
      <w:r w:rsidRPr="00D614D9">
        <w:rPr>
          <w:rFonts w:ascii="GHEA Grapalat" w:hAnsi="GHEA Grapalat"/>
        </w:rPr>
        <w:t>.</w:t>
      </w:r>
      <w:r w:rsidRPr="00D614D9">
        <w:rPr>
          <w:rFonts w:ascii="GHEA Grapalat" w:hAnsi="GHEA Grapalat" w:cs="Sylfaen"/>
          <w:lang w:val="es-ES"/>
        </w:rPr>
        <w:t xml:space="preserve"> </w:t>
      </w:r>
    </w:p>
    <w:p w14:paraId="38CBFD97" w14:textId="77777777" w:rsidR="00CE3DEB" w:rsidRPr="00D614D9" w:rsidRDefault="00CE3DEB" w:rsidP="00CE3DEB">
      <w:pPr>
        <w:rPr>
          <w:rFonts w:ascii="GHEA Grapalat" w:hAnsi="GHEA Grapalat" w:cs="Sylfaen"/>
          <w:lang w:val="es-ES"/>
        </w:rPr>
      </w:pPr>
    </w:p>
    <w:p w14:paraId="04CC5670" w14:textId="77777777" w:rsidR="00CE3DEB" w:rsidRPr="00D614D9" w:rsidRDefault="00CE3DEB" w:rsidP="00CE3DEB">
      <w:pPr>
        <w:pStyle w:val="ListParagraph"/>
        <w:numPr>
          <w:ilvl w:val="0"/>
          <w:numId w:val="34"/>
        </w:numPr>
        <w:contextualSpacing/>
        <w:jc w:val="both"/>
        <w:rPr>
          <w:rFonts w:ascii="GHEA Grapalat" w:hAnsi="GHEA Grapalat" w:cs="Sylfaen"/>
        </w:rPr>
      </w:pPr>
      <w:r w:rsidRPr="00D614D9">
        <w:rPr>
          <w:rFonts w:ascii="GHEA Grapalat" w:hAnsi="GHEA Grapalat" w:cs="Sylfaen"/>
        </w:rPr>
        <w:t>Согласен с условиями изложенными в пункте 7.12.</w:t>
      </w:r>
    </w:p>
    <w:p w14:paraId="2E1CAC3A" w14:textId="77777777" w:rsidR="00CE3DEB" w:rsidRPr="00D614D9" w:rsidRDefault="00CE3DEB" w:rsidP="00CE3DEB">
      <w:pPr>
        <w:jc w:val="center"/>
        <w:rPr>
          <w:rFonts w:ascii="GHEA Grapalat" w:hAnsi="GHEA Grapalat" w:cs="GHEA Grapalat"/>
          <w:lang w:val="es-ES"/>
        </w:rPr>
      </w:pPr>
    </w:p>
    <w:p w14:paraId="1D0806FD" w14:textId="77777777" w:rsidR="00CE3DEB" w:rsidRPr="00D614D9" w:rsidRDefault="00CE3DEB" w:rsidP="00CE3DEB">
      <w:pPr>
        <w:ind w:firstLine="709"/>
        <w:rPr>
          <w:lang w:val="es-ES"/>
        </w:rPr>
      </w:pPr>
    </w:p>
    <w:p w14:paraId="5800CA30" w14:textId="77777777" w:rsidR="00CE3DEB" w:rsidRPr="00D614D9" w:rsidRDefault="00CE3DEB" w:rsidP="00CE3DEB">
      <w:pPr>
        <w:ind w:firstLine="709"/>
        <w:rPr>
          <w:lang w:val="es-ES"/>
        </w:rPr>
      </w:pPr>
    </w:p>
    <w:p w14:paraId="315968B5" w14:textId="77777777" w:rsidR="00CE3DEB" w:rsidRPr="00D614D9" w:rsidRDefault="00CE3DEB" w:rsidP="00CE3DEB">
      <w:pPr>
        <w:ind w:firstLine="709"/>
        <w:rPr>
          <w:lang w:val="es-ES"/>
        </w:rPr>
      </w:pPr>
    </w:p>
    <w:p w14:paraId="4E12B65A" w14:textId="77777777" w:rsidR="00CE3DEB" w:rsidRPr="00D614D9" w:rsidRDefault="00CE3DEB" w:rsidP="00CE3DEB">
      <w:pPr>
        <w:ind w:left="720" w:firstLine="720"/>
        <w:rPr>
          <w:rFonts w:ascii="GHEA Grapalat" w:hAnsi="GHEA Grapalat"/>
          <w:lang w:val="hy-AM"/>
        </w:rPr>
      </w:pPr>
      <w:r w:rsidRPr="00D614D9">
        <w:rPr>
          <w:rFonts w:ascii="GHEA Grapalat" w:hAnsi="GHEA Grapalat"/>
          <w:lang w:val="hy-AM"/>
        </w:rPr>
        <w:t xml:space="preserve">_______________________________________ </w:t>
      </w:r>
      <w:r w:rsidRPr="00D614D9">
        <w:rPr>
          <w:rFonts w:ascii="GHEA Grapalat" w:hAnsi="GHEA Grapalat"/>
          <w:lang w:val="hy-AM"/>
        </w:rPr>
        <w:tab/>
        <w:t xml:space="preserve">                </w:t>
      </w:r>
      <w:r w:rsidRPr="00D614D9">
        <w:rPr>
          <w:rFonts w:ascii="GHEA Grapalat" w:hAnsi="GHEA Grapalat"/>
          <w:lang w:val="es-ES"/>
        </w:rPr>
        <w:t xml:space="preserve">       </w:t>
      </w:r>
      <w:r w:rsidRPr="00D614D9">
        <w:rPr>
          <w:rFonts w:ascii="GHEA Grapalat" w:hAnsi="GHEA Grapalat"/>
          <w:lang w:val="hy-AM"/>
        </w:rPr>
        <w:t xml:space="preserve">_____________ </w:t>
      </w:r>
    </w:p>
    <w:p w14:paraId="3EEA894A" w14:textId="77777777" w:rsidR="00CE3DEB" w:rsidRPr="00D614D9" w:rsidRDefault="00CE3DEB" w:rsidP="00CE3DEB">
      <w:pPr>
        <w:rPr>
          <w:rFonts w:ascii="GHEA Grapalat" w:hAnsi="GHEA Grapalat"/>
          <w:vertAlign w:val="superscript"/>
          <w:lang w:val="hy-AM"/>
        </w:rPr>
      </w:pPr>
      <w:r w:rsidRPr="00D614D9">
        <w:rPr>
          <w:rFonts w:ascii="GHEA Grapalat" w:hAnsi="GHEA Grapalat"/>
          <w:vertAlign w:val="superscript"/>
        </w:rPr>
        <w:t xml:space="preserve">                                                </w:t>
      </w:r>
      <w:r w:rsidRPr="00D614D9">
        <w:rPr>
          <w:rFonts w:ascii="GHEA Grapalat" w:hAnsi="GHEA Grapalat"/>
          <w:vertAlign w:val="superscript"/>
          <w:lang w:val="hy-AM"/>
        </w:rPr>
        <w:t>название финансового агента (должность руководителя, имя, фамилия)</w:t>
      </w:r>
      <w:r w:rsidRPr="00D614D9">
        <w:rPr>
          <w:rFonts w:ascii="GHEA Grapalat" w:hAnsi="GHEA Grapalat"/>
          <w:vertAlign w:val="superscript"/>
        </w:rPr>
        <w:t xml:space="preserve">                                                         подпись</w:t>
      </w:r>
      <w:r w:rsidRPr="00D614D9">
        <w:rPr>
          <w:rFonts w:ascii="GHEA Grapalat" w:hAnsi="GHEA Grapalat"/>
          <w:vertAlign w:val="superscript"/>
          <w:lang w:val="hy-AM"/>
        </w:rPr>
        <w:t xml:space="preserve">                                                                                                                                                                                                                       </w:t>
      </w:r>
    </w:p>
    <w:p w14:paraId="46A1B99E" w14:textId="77777777" w:rsidR="00CE3DEB" w:rsidRPr="00D614D9" w:rsidRDefault="00CE3DEB" w:rsidP="00CE3DEB">
      <w:pPr>
        <w:jc w:val="right"/>
        <w:rPr>
          <w:rFonts w:ascii="GHEA Grapalat" w:hAnsi="GHEA Grapalat"/>
          <w:lang w:val="hy-AM"/>
        </w:rPr>
      </w:pPr>
      <w:r w:rsidRPr="00D614D9">
        <w:rPr>
          <w:rFonts w:ascii="GHEA Grapalat" w:hAnsi="GHEA Grapalat"/>
          <w:lang w:val="hy-AM"/>
        </w:rPr>
        <w:t xml:space="preserve">    </w:t>
      </w:r>
    </w:p>
    <w:p w14:paraId="455AC527" w14:textId="77777777" w:rsidR="00CE3DEB" w:rsidRPr="00D614D9" w:rsidRDefault="00CE3DEB" w:rsidP="00CE3DEB">
      <w:pPr>
        <w:jc w:val="center"/>
        <w:rPr>
          <w:rFonts w:ascii="GHEA Grapalat" w:hAnsi="GHEA Grapalat" w:cs="Sylfaen"/>
          <w:lang w:val="es-ES"/>
        </w:rPr>
      </w:pPr>
      <w:r w:rsidRPr="00D614D9">
        <w:rPr>
          <w:rFonts w:ascii="GHEA Grapalat" w:hAnsi="GHEA Grapalat"/>
        </w:rPr>
        <w:t xml:space="preserve">                                                                                                      М. П.</w:t>
      </w:r>
      <w:r w:rsidRPr="00D614D9">
        <w:rPr>
          <w:rFonts w:ascii="GHEA Grapalat" w:hAnsi="GHEA Grapalat" w:cs="Sylfaen"/>
          <w:lang w:val="es-ES"/>
        </w:rPr>
        <w:t xml:space="preserve"> (</w:t>
      </w:r>
      <w:r w:rsidRPr="00D614D9">
        <w:rPr>
          <w:rFonts w:ascii="GHEA Grapalat" w:hAnsi="GHEA Grapalat" w:cs="Sylfaen"/>
        </w:rPr>
        <w:t>при наличии</w:t>
      </w:r>
      <w:r w:rsidRPr="00D614D9">
        <w:rPr>
          <w:rFonts w:ascii="GHEA Grapalat" w:hAnsi="GHEA Grapalat" w:cs="Sylfaen"/>
          <w:lang w:val="es-ES"/>
        </w:rPr>
        <w:t>)</w:t>
      </w:r>
    </w:p>
    <w:p w14:paraId="464A5271" w14:textId="77777777" w:rsidR="00CE3DEB" w:rsidRPr="00D614D9" w:rsidRDefault="00CE3DEB" w:rsidP="00CE3DEB">
      <w:pPr>
        <w:jc w:val="center"/>
        <w:rPr>
          <w:rFonts w:ascii="GHEA Grapalat" w:hAnsi="GHEA Grapalat" w:cs="Sylfaen"/>
          <w:lang w:val="es-ES"/>
        </w:rPr>
      </w:pPr>
      <w:r w:rsidRPr="00D614D9">
        <w:rPr>
          <w:rFonts w:ascii="GHEA Grapalat" w:hAnsi="GHEA Grapalat" w:cs="Sylfaen"/>
          <w:lang w:val="es-ES"/>
        </w:rPr>
        <w:t xml:space="preserve">                                               </w:t>
      </w:r>
    </w:p>
    <w:p w14:paraId="2C499AC2" w14:textId="77777777" w:rsidR="00CE3DEB" w:rsidRPr="00D614D9" w:rsidRDefault="00CE3DEB" w:rsidP="00CE3DEB">
      <w:pPr>
        <w:jc w:val="center"/>
        <w:rPr>
          <w:rFonts w:ascii="GHEA Grapalat" w:hAnsi="GHEA Grapalat" w:cs="Sylfaen"/>
          <w:lang w:val="es-ES"/>
        </w:rPr>
      </w:pPr>
    </w:p>
    <w:p w14:paraId="1EC2D8EC" w14:textId="77777777" w:rsidR="00CE3DEB" w:rsidRPr="00D614D9" w:rsidRDefault="00CE3DEB" w:rsidP="00CE3DEB">
      <w:pPr>
        <w:widowControl w:val="0"/>
        <w:spacing w:after="160"/>
        <w:ind w:left="-142" w:firstLine="142"/>
        <w:jc w:val="center"/>
        <w:rPr>
          <w:rFonts w:ascii="GHEA Grapalat" w:hAnsi="GHEA Grapalat"/>
          <w:i/>
          <w:lang w:val="en-US"/>
        </w:rPr>
      </w:pPr>
      <w:r w:rsidRPr="00D614D9">
        <w:rPr>
          <w:rFonts w:ascii="GHEA Grapalat" w:hAnsi="GHEA Grapalat" w:cs="Sylfaen"/>
          <w:lang w:val="es-ES"/>
        </w:rPr>
        <w:t xml:space="preserve">«--»         20  </w:t>
      </w:r>
      <w:r w:rsidRPr="00D614D9">
        <w:rPr>
          <w:rFonts w:ascii="GHEA Grapalat" w:hAnsi="GHEA Grapalat" w:cs="Sylfaen"/>
        </w:rPr>
        <w:t>г.</w:t>
      </w:r>
      <w:r w:rsidRPr="00D614D9">
        <w:rPr>
          <w:rFonts w:ascii="GHEA Grapalat" w:hAnsi="GHEA Grapalat"/>
          <w:lang w:val="hy-AM"/>
        </w:rPr>
        <w:tab/>
      </w:r>
    </w:p>
    <w:p w14:paraId="3408A469" w14:textId="77777777" w:rsidR="00CE3DEB" w:rsidRPr="00D614D9" w:rsidRDefault="00CE3DEB" w:rsidP="00B46D58">
      <w:pPr>
        <w:widowControl w:val="0"/>
        <w:spacing w:after="160"/>
        <w:ind w:left="-142" w:firstLine="142"/>
        <w:jc w:val="center"/>
        <w:rPr>
          <w:rFonts w:ascii="GHEA Grapalat" w:hAnsi="GHEA Grapalat"/>
          <w:i/>
          <w:lang w:val="en-US"/>
        </w:rPr>
      </w:pPr>
    </w:p>
    <w:sectPr w:rsidR="00CE3DEB" w:rsidRPr="00D614D9" w:rsidSect="00E15199">
      <w:footnotePr>
        <w:pos w:val="beneathText"/>
      </w:footnotePr>
      <w:pgSz w:w="11906" w:h="16838" w:code="9"/>
      <w:pgMar w:top="567" w:right="851" w:bottom="1134"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3282" w14:textId="77777777" w:rsidR="00180EE8" w:rsidRDefault="00180EE8">
      <w:r>
        <w:separator/>
      </w:r>
    </w:p>
  </w:endnote>
  <w:endnote w:type="continuationSeparator" w:id="0">
    <w:p w14:paraId="43704D53" w14:textId="77777777" w:rsidR="00180EE8" w:rsidRDefault="0018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charset w:val="00"/>
    <w:family w:val="roman"/>
    <w:pitch w:val="fixed"/>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543E54C4"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7D8F" w14:textId="77777777" w:rsidR="00180EE8" w:rsidRDefault="00180EE8">
      <w:r>
        <w:separator/>
      </w:r>
    </w:p>
  </w:footnote>
  <w:footnote w:type="continuationSeparator" w:id="0">
    <w:p w14:paraId="7A26CDFA" w14:textId="77777777" w:rsidR="00180EE8" w:rsidRDefault="00180EE8">
      <w:r>
        <w:continuationSeparator/>
      </w:r>
    </w:p>
  </w:footnote>
  <w:footnote w:id="1">
    <w:p w14:paraId="3114C280"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E0B9B38" w14:textId="77777777" w:rsidR="00CE3DEB" w:rsidRDefault="00CE3DEB" w:rsidP="006B3E56">
      <w:pPr>
        <w:jc w:val="both"/>
      </w:pPr>
    </w:p>
    <w:p w14:paraId="6E4E779A"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34F3AFE"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196F96B"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7EB3ADD" w14:textId="77777777" w:rsidR="00CE3DEB" w:rsidRPr="008D64EE" w:rsidRDefault="00CE3DEB" w:rsidP="006B3E56">
      <w:pPr>
        <w:pStyle w:val="FootnoteText"/>
        <w:rPr>
          <w:rFonts w:asciiTheme="minorHAnsi" w:hAnsiTheme="minorHAnsi"/>
        </w:rPr>
      </w:pPr>
    </w:p>
  </w:footnote>
  <w:footnote w:id="3">
    <w:p w14:paraId="244288DE"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7898417" w14:textId="77777777" w:rsidR="00CE3DEB" w:rsidRPr="00D3436F" w:rsidRDefault="00CE3DEB">
      <w:pPr>
        <w:pStyle w:val="FootnoteText"/>
        <w:rPr>
          <w:lang w:val="es-ES"/>
        </w:rPr>
      </w:pPr>
    </w:p>
  </w:footnote>
  <w:footnote w:id="4">
    <w:p w14:paraId="0C458731"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048F5E27"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0B1BA1EA"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3E1F33C6"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8">
    <w:p w14:paraId="4E11FB63"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9">
    <w:p w14:paraId="22E5D13E"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5990DEA" w14:textId="77777777" w:rsidR="00CE3DEB" w:rsidRPr="00CA2754" w:rsidRDefault="00CE3DEB" w:rsidP="003B2F27">
      <w:pPr>
        <w:pStyle w:val="FootnoteText"/>
        <w:jc w:val="both"/>
        <w:rPr>
          <w:sz w:val="2"/>
          <w:szCs w:val="2"/>
        </w:rPr>
      </w:pPr>
    </w:p>
  </w:footnote>
  <w:footnote w:id="10">
    <w:p w14:paraId="3BB7B468" w14:textId="77777777"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91CC9"/>
    <w:multiLevelType w:val="multilevel"/>
    <w:tmpl w:val="EA6A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106B28"/>
    <w:multiLevelType w:val="hybridMultilevel"/>
    <w:tmpl w:val="658AFE3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4F1214"/>
    <w:multiLevelType w:val="multilevel"/>
    <w:tmpl w:val="9ED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4D2B17"/>
    <w:multiLevelType w:val="multilevel"/>
    <w:tmpl w:val="A392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5B4D9E"/>
    <w:multiLevelType w:val="multilevel"/>
    <w:tmpl w:val="ED90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2079A6"/>
    <w:multiLevelType w:val="multilevel"/>
    <w:tmpl w:val="34FA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BC2618"/>
    <w:multiLevelType w:val="multilevel"/>
    <w:tmpl w:val="2E76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0"/>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num>
  <w:num w:numId="22">
    <w:abstractNumId w:val="24"/>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6"/>
  </w:num>
  <w:num w:numId="33">
    <w:abstractNumId w:val="21"/>
  </w:num>
  <w:num w:numId="34">
    <w:abstractNumId w:val="3"/>
  </w:num>
  <w:num w:numId="35">
    <w:abstractNumId w:val="31"/>
  </w:num>
  <w:num w:numId="36">
    <w:abstractNumId w:val="34"/>
  </w:num>
  <w:num w:numId="37">
    <w:abstractNumId w:val="2"/>
  </w:num>
  <w:num w:numId="38">
    <w:abstractNumId w:val="32"/>
  </w:num>
  <w:num w:numId="39">
    <w:abstractNumId w:val="14"/>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4823"/>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5380"/>
    <w:rsid w:val="000371A2"/>
    <w:rsid w:val="0003773F"/>
    <w:rsid w:val="00037AC8"/>
    <w:rsid w:val="00037DDE"/>
    <w:rsid w:val="00037E15"/>
    <w:rsid w:val="000408D8"/>
    <w:rsid w:val="00041C59"/>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4E8"/>
    <w:rsid w:val="000D3B6D"/>
    <w:rsid w:val="000D4471"/>
    <w:rsid w:val="000D48B6"/>
    <w:rsid w:val="000D5766"/>
    <w:rsid w:val="000D590A"/>
    <w:rsid w:val="000D6018"/>
    <w:rsid w:val="000D6A89"/>
    <w:rsid w:val="000D6C21"/>
    <w:rsid w:val="000D701E"/>
    <w:rsid w:val="000D764B"/>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DBE"/>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9DC"/>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024B"/>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8"/>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F10"/>
    <w:rsid w:val="001A23A6"/>
    <w:rsid w:val="001A2579"/>
    <w:rsid w:val="001A27EC"/>
    <w:rsid w:val="001A2F72"/>
    <w:rsid w:val="001A3178"/>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9ED"/>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1568"/>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3FED"/>
    <w:rsid w:val="00244B38"/>
    <w:rsid w:val="0025016E"/>
    <w:rsid w:val="002512C7"/>
    <w:rsid w:val="0025145E"/>
    <w:rsid w:val="00251577"/>
    <w:rsid w:val="00251CF9"/>
    <w:rsid w:val="00252C9C"/>
    <w:rsid w:val="0025305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8E2"/>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281"/>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19F"/>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3BBF"/>
    <w:rsid w:val="0038400D"/>
    <w:rsid w:val="0038438D"/>
    <w:rsid w:val="00384688"/>
    <w:rsid w:val="00384973"/>
    <w:rsid w:val="00384C30"/>
    <w:rsid w:val="0038517B"/>
    <w:rsid w:val="00385C27"/>
    <w:rsid w:val="00386E4B"/>
    <w:rsid w:val="003871DA"/>
    <w:rsid w:val="003905B4"/>
    <w:rsid w:val="00390E10"/>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C65"/>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97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17D"/>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31"/>
    <w:rsid w:val="00486B55"/>
    <w:rsid w:val="00487402"/>
    <w:rsid w:val="004874EC"/>
    <w:rsid w:val="00490743"/>
    <w:rsid w:val="004929E4"/>
    <w:rsid w:val="0049374F"/>
    <w:rsid w:val="00493AF9"/>
    <w:rsid w:val="00493CC7"/>
    <w:rsid w:val="00494964"/>
    <w:rsid w:val="00494C99"/>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A7D79"/>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1F"/>
    <w:rsid w:val="004D28BA"/>
    <w:rsid w:val="004D2B0B"/>
    <w:rsid w:val="004D2B4B"/>
    <w:rsid w:val="004D3620"/>
    <w:rsid w:val="004D45F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CCD"/>
    <w:rsid w:val="004E2FC6"/>
    <w:rsid w:val="004E3EA2"/>
    <w:rsid w:val="004E442C"/>
    <w:rsid w:val="004E4B40"/>
    <w:rsid w:val="004E54F5"/>
    <w:rsid w:val="004E5843"/>
    <w:rsid w:val="004E6A12"/>
    <w:rsid w:val="004E6E9A"/>
    <w:rsid w:val="004E7893"/>
    <w:rsid w:val="004F006A"/>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69F"/>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402"/>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670"/>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69B2"/>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2F94"/>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4556"/>
    <w:rsid w:val="005F53F2"/>
    <w:rsid w:val="005F581A"/>
    <w:rsid w:val="005F7C1D"/>
    <w:rsid w:val="005F7EA4"/>
    <w:rsid w:val="00602840"/>
    <w:rsid w:val="00603F00"/>
    <w:rsid w:val="006042F8"/>
    <w:rsid w:val="0060526C"/>
    <w:rsid w:val="00606328"/>
    <w:rsid w:val="0060652B"/>
    <w:rsid w:val="00606B84"/>
    <w:rsid w:val="00607120"/>
    <w:rsid w:val="00607407"/>
    <w:rsid w:val="00607F7B"/>
    <w:rsid w:val="00607FB0"/>
    <w:rsid w:val="00611998"/>
    <w:rsid w:val="00611C2E"/>
    <w:rsid w:val="0061295C"/>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839"/>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CCD"/>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C35"/>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0E0"/>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D38"/>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DCC"/>
    <w:rsid w:val="00757100"/>
    <w:rsid w:val="00757281"/>
    <w:rsid w:val="007578A9"/>
    <w:rsid w:val="007579D0"/>
    <w:rsid w:val="00757A3F"/>
    <w:rsid w:val="00757B7C"/>
    <w:rsid w:val="00757D6C"/>
    <w:rsid w:val="007602A3"/>
    <w:rsid w:val="00760462"/>
    <w:rsid w:val="00760CCC"/>
    <w:rsid w:val="00760E26"/>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49EE"/>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2CB"/>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3D4D"/>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88A"/>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D25"/>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8774E"/>
    <w:rsid w:val="00887F59"/>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17D"/>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37D"/>
    <w:rsid w:val="008B3B9D"/>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2CFE"/>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677"/>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10D"/>
    <w:rsid w:val="009A0467"/>
    <w:rsid w:val="009A04E3"/>
    <w:rsid w:val="009A05AC"/>
    <w:rsid w:val="009A062C"/>
    <w:rsid w:val="009A0BDF"/>
    <w:rsid w:val="009A171D"/>
    <w:rsid w:val="009A172A"/>
    <w:rsid w:val="009A1996"/>
    <w:rsid w:val="009A2838"/>
    <w:rsid w:val="009A2FDE"/>
    <w:rsid w:val="009A3B5D"/>
    <w:rsid w:val="009A5190"/>
    <w:rsid w:val="009A73D5"/>
    <w:rsid w:val="009A796C"/>
    <w:rsid w:val="009B0273"/>
    <w:rsid w:val="009B0824"/>
    <w:rsid w:val="009B0DA1"/>
    <w:rsid w:val="009B127B"/>
    <w:rsid w:val="009B13C3"/>
    <w:rsid w:val="009B18AF"/>
    <w:rsid w:val="009B23BD"/>
    <w:rsid w:val="009B24E0"/>
    <w:rsid w:val="009B2CB5"/>
    <w:rsid w:val="009B3CA3"/>
    <w:rsid w:val="009B5889"/>
    <w:rsid w:val="009B58F7"/>
    <w:rsid w:val="009B5ED1"/>
    <w:rsid w:val="009B6191"/>
    <w:rsid w:val="009B6D58"/>
    <w:rsid w:val="009B7A85"/>
    <w:rsid w:val="009B7BE7"/>
    <w:rsid w:val="009B7C9C"/>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883"/>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AA"/>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2FC"/>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0425"/>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D9B"/>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7B"/>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A1D"/>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E69"/>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3F19"/>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63C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4AB"/>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6FE4"/>
    <w:rsid w:val="00CB759C"/>
    <w:rsid w:val="00CB7915"/>
    <w:rsid w:val="00CB79A4"/>
    <w:rsid w:val="00CC0326"/>
    <w:rsid w:val="00CC0A8D"/>
    <w:rsid w:val="00CC173E"/>
    <w:rsid w:val="00CC18C4"/>
    <w:rsid w:val="00CC19EC"/>
    <w:rsid w:val="00CC1CF1"/>
    <w:rsid w:val="00CC1DFF"/>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3564"/>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55A"/>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26"/>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472"/>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AE9"/>
    <w:rsid w:val="00D54E6F"/>
    <w:rsid w:val="00D5541F"/>
    <w:rsid w:val="00D55A31"/>
    <w:rsid w:val="00D5674E"/>
    <w:rsid w:val="00D56D2A"/>
    <w:rsid w:val="00D57126"/>
    <w:rsid w:val="00D57531"/>
    <w:rsid w:val="00D60E8B"/>
    <w:rsid w:val="00D612BC"/>
    <w:rsid w:val="00D614D9"/>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06"/>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16A"/>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1F3"/>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58AE"/>
    <w:rsid w:val="00DB64C8"/>
    <w:rsid w:val="00DB6D02"/>
    <w:rsid w:val="00DB6D40"/>
    <w:rsid w:val="00DB7289"/>
    <w:rsid w:val="00DB7B2F"/>
    <w:rsid w:val="00DC1223"/>
    <w:rsid w:val="00DC14CE"/>
    <w:rsid w:val="00DC1B3F"/>
    <w:rsid w:val="00DC2798"/>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4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DC6"/>
    <w:rsid w:val="00E06E9D"/>
    <w:rsid w:val="00E070E6"/>
    <w:rsid w:val="00E10031"/>
    <w:rsid w:val="00E10AAD"/>
    <w:rsid w:val="00E10BB7"/>
    <w:rsid w:val="00E10F7D"/>
    <w:rsid w:val="00E12127"/>
    <w:rsid w:val="00E1385B"/>
    <w:rsid w:val="00E141C7"/>
    <w:rsid w:val="00E14672"/>
    <w:rsid w:val="00E15199"/>
    <w:rsid w:val="00E15531"/>
    <w:rsid w:val="00E15A1C"/>
    <w:rsid w:val="00E161F1"/>
    <w:rsid w:val="00E17450"/>
    <w:rsid w:val="00E17B7F"/>
    <w:rsid w:val="00E20011"/>
    <w:rsid w:val="00E207EB"/>
    <w:rsid w:val="00E20B3E"/>
    <w:rsid w:val="00E20E95"/>
    <w:rsid w:val="00E20EA3"/>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27C9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EBA"/>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06"/>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24F8"/>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33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254"/>
    <w:rsid w:val="00F0759D"/>
    <w:rsid w:val="00F102AB"/>
    <w:rsid w:val="00F11794"/>
    <w:rsid w:val="00F11AC7"/>
    <w:rsid w:val="00F11D9C"/>
    <w:rsid w:val="00F11E5A"/>
    <w:rsid w:val="00F121F4"/>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133A7"/>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58943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3397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694581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64196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370333">
      <w:bodyDiv w:val="1"/>
      <w:marLeft w:val="0"/>
      <w:marRight w:val="0"/>
      <w:marTop w:val="0"/>
      <w:marBottom w:val="0"/>
      <w:divBdr>
        <w:top w:val="none" w:sz="0" w:space="0" w:color="auto"/>
        <w:left w:val="none" w:sz="0" w:space="0" w:color="auto"/>
        <w:bottom w:val="none" w:sz="0" w:space="0" w:color="auto"/>
        <w:right w:val="none" w:sz="0" w:space="0" w:color="auto"/>
      </w:divBdr>
    </w:div>
    <w:div w:id="20297962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7</Pages>
  <Words>19625</Words>
  <Characters>111867</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1743</cp:revision>
  <cp:lastPrinted>2018-02-16T07:12:00Z</cp:lastPrinted>
  <dcterms:created xsi:type="dcterms:W3CDTF">2019-10-28T07:04:00Z</dcterms:created>
  <dcterms:modified xsi:type="dcterms:W3CDTF">2026-02-19T09:35:00Z</dcterms:modified>
</cp:coreProperties>
</file>